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b/>
          <w:bCs/>
          <w:snapToGrid w:val="0"/>
          <w:sz w:val="28"/>
          <w:szCs w:val="28"/>
          <w:lang w:val="en-US" w:eastAsia="zh-CN"/>
        </w:rPr>
      </w:pPr>
      <w:r>
        <w:rPr>
          <w:rFonts w:ascii="Arial" w:hAnsi="Arial" w:cs="Arial"/>
          <w:b/>
          <w:bCs/>
          <w:snapToGrid w:val="0"/>
          <w:sz w:val="28"/>
          <w:szCs w:val="28"/>
        </w:rPr>
        <w:t>3GPP TSG-WG</w:t>
      </w:r>
      <w:r>
        <w:rPr>
          <w:rFonts w:hint="eastAsia" w:ascii="Arial" w:hAnsi="Arial" w:cs="Arial"/>
          <w:b/>
          <w:bCs/>
          <w:snapToGrid w:val="0"/>
          <w:sz w:val="28"/>
          <w:szCs w:val="28"/>
          <w:lang w:val="en-US" w:eastAsia="zh-CN"/>
        </w:rPr>
        <w:t>3</w:t>
      </w:r>
      <w:r>
        <w:rPr>
          <w:rFonts w:ascii="Arial" w:hAnsi="Arial" w:cs="Arial"/>
          <w:b/>
          <w:bCs/>
          <w:snapToGrid w:val="0"/>
          <w:sz w:val="28"/>
          <w:szCs w:val="28"/>
        </w:rPr>
        <w:t xml:space="preserve"> Meeting #</w:t>
      </w:r>
      <w:r>
        <w:rPr>
          <w:rFonts w:hint="eastAsia" w:ascii="Arial" w:hAnsi="Arial" w:cs="Arial"/>
          <w:b/>
          <w:bCs/>
          <w:snapToGrid w:val="0"/>
          <w:sz w:val="28"/>
          <w:szCs w:val="28"/>
        </w:rPr>
        <w:t>11</w:t>
      </w:r>
      <w:r>
        <w:rPr>
          <w:rFonts w:hint="eastAsia" w:ascii="Arial" w:hAnsi="Arial" w:cs="Arial"/>
          <w:b/>
          <w:bCs/>
          <w:snapToGrid w:val="0"/>
          <w:sz w:val="28"/>
          <w:szCs w:val="28"/>
          <w:lang w:val="en-US" w:eastAsia="zh-CN"/>
        </w:rPr>
        <w:t xml:space="preserve">9bis         </w:t>
      </w:r>
      <w:r>
        <w:rPr>
          <w:rFonts w:ascii="Arial" w:hAnsi="Arial" w:cs="Arial"/>
          <w:b/>
          <w:bCs/>
          <w:snapToGrid w:val="0"/>
          <w:sz w:val="28"/>
          <w:szCs w:val="28"/>
        </w:rPr>
        <w:t xml:space="preserve">  </w:t>
      </w:r>
      <w:r>
        <w:rPr>
          <w:rFonts w:hint="eastAsia" w:ascii="Arial" w:hAnsi="Arial" w:cs="Arial"/>
          <w:b/>
          <w:bCs/>
          <w:snapToGrid w:val="0"/>
          <w:sz w:val="28"/>
          <w:szCs w:val="28"/>
          <w:lang w:val="en-US" w:eastAsia="zh-CN"/>
        </w:rPr>
        <w:t xml:space="preserve">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lang w:val="en-US" w:eastAsia="zh-CN"/>
        </w:rPr>
        <w:t>R3-231794</w:t>
      </w:r>
    </w:p>
    <w:p>
      <w:pPr>
        <w:widowControl w:val="0"/>
        <w:tabs>
          <w:tab w:val="left" w:pos="1701"/>
          <w:tab w:val="right" w:pos="9923"/>
        </w:tabs>
        <w:spacing w:before="120"/>
        <w:outlineLvl w:val="0"/>
        <w:rPr>
          <w:b/>
          <w:sz w:val="24"/>
        </w:rPr>
      </w:pPr>
      <w:r>
        <w:rPr>
          <w:rFonts w:hint="eastAsia" w:ascii="Arial" w:hAnsi="Arial" w:cs="Arial"/>
          <w:b/>
          <w:bCs/>
          <w:sz w:val="28"/>
          <w:szCs w:val="28"/>
          <w:lang w:val="en-US" w:eastAsia="zh-CN"/>
        </w:rPr>
        <w:t>Online, Apr 16</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 xml:space="preserve"> - 27</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 xml:space="preserve"> </w:t>
      </w:r>
      <w:r>
        <w:rPr>
          <w:rFonts w:hint="eastAsia" w:ascii="Arial" w:hAnsi="Arial" w:cs="Arial"/>
          <w:b/>
          <w:bCs/>
          <w:sz w:val="28"/>
          <w:szCs w:val="28"/>
          <w:lang w:val="en-GB"/>
        </w:rPr>
        <w:t>, 202</w:t>
      </w:r>
      <w:r>
        <w:rPr>
          <w:rFonts w:hint="eastAsia" w:ascii="Arial" w:hAnsi="Arial" w:cs="Arial"/>
          <w:b/>
          <w:bCs/>
          <w:sz w:val="28"/>
          <w:szCs w:val="28"/>
          <w:lang w:val="en-US" w:eastAsia="zh-CN"/>
        </w:rPr>
        <w:t>3</w:t>
      </w:r>
      <w:bookmarkStart w:id="10" w:name="_GoBack"/>
      <w:bookmarkEnd w:id="10"/>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8D8D8"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(TP to TS 38.401)Considerations on multi-path for SL relay</w:t>
      </w:r>
    </w:p>
    <w:p>
      <w:pPr>
        <w:overflowPunct w:val="0"/>
        <w:autoSpaceDE w:val="0"/>
        <w:autoSpaceDN w:val="0"/>
        <w:snapToGrid w:val="0"/>
        <w:spacing w:line="240" w:lineRule="auto"/>
        <w:textAlignment w:val="baseline"/>
        <w:outlineLvl w:val="0"/>
        <w:rPr>
          <w:rFonts w:hint="eastAsia" w:ascii="Arial" w:hAnsi="Arial" w:cs="Arial"/>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16.4</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7"/>
      <w:bookmarkStart w:id="3" w:name="OLE_LINK58"/>
      <w:r>
        <w:t>Introduction</w:t>
      </w:r>
      <w:bookmarkEnd w:id="2"/>
      <w:bookmarkEnd w:id="3"/>
    </w:p>
    <w:p>
      <w:pPr>
        <w:adjustRightInd/>
        <w:spacing w:after="240" w:line="259" w:lineRule="auto"/>
        <w:contextualSpacing/>
        <w:jc w:val="both"/>
        <w:rPr>
          <w:rFonts w:hint="default"/>
          <w:lang w:val="en-US" w:eastAsia="ko-KR"/>
        </w:rPr>
      </w:pPr>
      <w:bookmarkStart w:id="4" w:name="OLE_LINK72"/>
      <w:bookmarkStart w:id="5" w:name="OLE_LINK71"/>
      <w:r>
        <w:rPr>
          <w:rFonts w:hint="eastAsia"/>
          <w:sz w:val="20"/>
          <w:szCs w:val="20"/>
          <w:lang w:val="en-US" w:eastAsia="zh-CN"/>
        </w:rPr>
        <w:t xml:space="preserve">In last RAN2 and RAN3 meeting, we </w:t>
      </w:r>
      <w:r>
        <w:rPr>
          <w:rFonts w:hint="eastAsia"/>
          <w:sz w:val="20"/>
          <w:szCs w:val="20"/>
          <w:lang w:eastAsia="zh-CN"/>
        </w:rPr>
        <w:t>discuss</w:t>
      </w:r>
      <w:r>
        <w:rPr>
          <w:rFonts w:hint="eastAsia"/>
          <w:sz w:val="20"/>
          <w:szCs w:val="20"/>
          <w:lang w:val="en-US" w:eastAsia="zh-CN"/>
        </w:rPr>
        <w:t xml:space="preserve">ed multi-path adding/release/path change procedure for inter-DU and inra-DU cases for scenario 1. Some conclusions are agreed as follow. In this paper, we further discuss other procedure for both scenario 1 and scenario 2. </w:t>
      </w:r>
    </w:p>
    <w:p>
      <w:pPr>
        <w:pBdr>
          <w:top w:val="single" w:color="auto" w:sz="4" w:space="0"/>
          <w:left w:val="single" w:color="auto" w:sz="4" w:space="0"/>
          <w:bottom w:val="single" w:color="auto" w:sz="4" w:space="0"/>
          <w:right w:val="single" w:color="auto" w:sz="4" w:space="0"/>
        </w:pBdr>
        <w:rPr>
          <w:b/>
          <w:bCs/>
          <w:color w:val="007434"/>
          <w:sz w:val="20"/>
          <w:szCs w:val="20"/>
          <w:u w:val="single"/>
        </w:rPr>
      </w:pPr>
      <w:r>
        <w:rPr>
          <w:b/>
          <w:bCs/>
          <w:color w:val="007434"/>
          <w:sz w:val="20"/>
          <w:szCs w:val="20"/>
          <w:u w:val="single"/>
        </w:rPr>
        <w:t xml:space="preserve">Agreements: </w:t>
      </w:r>
    </w:p>
    <w:p>
      <w:pPr>
        <w:pBdr>
          <w:top w:val="single" w:color="auto" w:sz="4" w:space="0"/>
          <w:left w:val="single" w:color="auto" w:sz="4" w:space="0"/>
          <w:bottom w:val="single" w:color="auto" w:sz="4" w:space="0"/>
          <w:right w:val="single" w:color="auto" w:sz="4" w:space="0"/>
        </w:pBdr>
        <w:rPr>
          <w:rFonts w:eastAsia="MS Mincho"/>
          <w:b/>
          <w:bCs/>
          <w:color w:val="0000FF"/>
          <w:sz w:val="20"/>
          <w:szCs w:val="20"/>
        </w:rPr>
      </w:pPr>
      <w:r>
        <w:rPr>
          <w:rFonts w:eastAsia="MS Mincho"/>
          <w:b/>
          <w:bCs/>
          <w:color w:val="008000"/>
          <w:sz w:val="20"/>
          <w:szCs w:val="20"/>
        </w:rPr>
        <w:t xml:space="preserve">Add Inter-DU Direct Path Addition and Inter-DU Indirect Path Addition procedures in TS 38.401. </w:t>
      </w:r>
      <w:r>
        <w:rPr>
          <w:rFonts w:eastAsia="MS Mincho"/>
          <w:b/>
          <w:bCs/>
          <w:color w:val="0000FF"/>
          <w:sz w:val="20"/>
          <w:szCs w:val="20"/>
        </w:rPr>
        <w:t>FFS on other procedures.</w:t>
      </w:r>
    </w:p>
    <w:p>
      <w:pPr>
        <w:pBdr>
          <w:top w:val="single" w:color="auto" w:sz="4" w:space="0"/>
          <w:left w:val="single" w:color="auto" w:sz="4" w:space="0"/>
          <w:bottom w:val="single" w:color="auto" w:sz="4" w:space="0"/>
          <w:right w:val="single" w:color="auto" w:sz="4" w:space="0"/>
        </w:pBdr>
        <w:rPr>
          <w:rFonts w:eastAsia="MS Mincho"/>
          <w:b/>
          <w:bCs/>
          <w:color w:val="008000"/>
          <w:sz w:val="20"/>
          <w:szCs w:val="20"/>
        </w:rPr>
      </w:pPr>
      <w:r>
        <w:rPr>
          <w:rFonts w:eastAsia="MS Mincho"/>
          <w:b/>
          <w:bCs/>
          <w:color w:val="008000"/>
          <w:sz w:val="20"/>
          <w:szCs w:val="20"/>
        </w:rPr>
        <w:t>The direct path and indirect path cannot be configured for a remote UE simultaneously in this release, depending on RAN2 decision.</w:t>
      </w:r>
    </w:p>
    <w:p>
      <w:pPr>
        <w:pBdr>
          <w:top w:val="single" w:color="auto" w:sz="4" w:space="0"/>
          <w:left w:val="single" w:color="auto" w:sz="4" w:space="0"/>
          <w:bottom w:val="single" w:color="auto" w:sz="4" w:space="0"/>
          <w:right w:val="single" w:color="auto" w:sz="4" w:space="0"/>
        </w:pBdr>
        <w:rPr>
          <w:rFonts w:eastAsia="MS Mincho"/>
          <w:b/>
          <w:bCs/>
          <w:color w:val="008000"/>
          <w:sz w:val="20"/>
          <w:szCs w:val="20"/>
        </w:rPr>
      </w:pPr>
      <w:r>
        <w:rPr>
          <w:rFonts w:eastAsia="MS Mincho"/>
          <w:b/>
          <w:bCs/>
          <w:color w:val="008000"/>
          <w:sz w:val="20"/>
          <w:szCs w:val="20"/>
        </w:rPr>
        <w:t>For inter-DU case, legacy DC based data split/duplication mechanism can be reused as baseline for split DRB/SRB.</w:t>
      </w:r>
    </w:p>
    <w:p>
      <w:pPr>
        <w:pBdr>
          <w:top w:val="single" w:color="auto" w:sz="4" w:space="0"/>
          <w:left w:val="single" w:color="auto" w:sz="4" w:space="0"/>
          <w:bottom w:val="single" w:color="auto" w:sz="4" w:space="0"/>
          <w:right w:val="single" w:color="auto" w:sz="4" w:space="0"/>
        </w:pBdr>
        <w:rPr>
          <w:rFonts w:eastAsia="MS Mincho"/>
          <w:b/>
          <w:bCs/>
          <w:color w:val="008000"/>
          <w:sz w:val="20"/>
          <w:szCs w:val="20"/>
        </w:rPr>
      </w:pPr>
      <w:r>
        <w:rPr>
          <w:rFonts w:eastAsia="MS Mincho"/>
          <w:b/>
          <w:bCs/>
          <w:color w:val="008000"/>
          <w:sz w:val="20"/>
          <w:szCs w:val="20"/>
        </w:rPr>
        <w:t>The RAN3 will specify the details of the path change procedure after introducing the procedure of the</w:t>
      </w:r>
      <w:r>
        <w:rPr>
          <w:rFonts w:hint="eastAsia" w:eastAsia="宋体"/>
          <w:b/>
          <w:bCs/>
          <w:color w:val="008000"/>
          <w:sz w:val="20"/>
          <w:szCs w:val="20"/>
          <w:lang w:val="en-US" w:eastAsia="zh-CN"/>
        </w:rPr>
        <w:t xml:space="preserve"> </w:t>
      </w:r>
      <w:r>
        <w:rPr>
          <w:rFonts w:eastAsia="MS Mincho"/>
          <w:b/>
          <w:bCs/>
          <w:color w:val="008000"/>
          <w:sz w:val="20"/>
          <w:szCs w:val="20"/>
        </w:rPr>
        <w:t>direct/indirect path addition.</w:t>
      </w:r>
    </w:p>
    <w:p>
      <w:pPr>
        <w:pBdr>
          <w:top w:val="single" w:color="auto" w:sz="4" w:space="0"/>
          <w:left w:val="single" w:color="auto" w:sz="4" w:space="0"/>
          <w:bottom w:val="single" w:color="auto" w:sz="4" w:space="0"/>
          <w:right w:val="single" w:color="auto" w:sz="4" w:space="0"/>
        </w:pBdr>
        <w:rPr>
          <w:rFonts w:eastAsia="MS Mincho"/>
          <w:b w:val="0"/>
          <w:bCs w:val="0"/>
          <w:color w:val="auto"/>
          <w:sz w:val="20"/>
          <w:szCs w:val="20"/>
          <w:highlight w:val="none"/>
        </w:rPr>
      </w:pPr>
      <w:r>
        <w:rPr>
          <w:rFonts w:hint="eastAsia" w:eastAsia="宋体"/>
          <w:b w:val="0"/>
          <w:bCs w:val="0"/>
          <w:color w:val="auto"/>
          <w:sz w:val="20"/>
          <w:szCs w:val="20"/>
          <w:highlight w:val="none"/>
          <w:lang w:val="en-US" w:eastAsia="zh-CN"/>
        </w:rPr>
        <w:t>Previous progress：</w:t>
      </w:r>
      <w:r>
        <w:rPr>
          <w:rFonts w:eastAsia="MS Mincho"/>
          <w:b w:val="0"/>
          <w:bCs w:val="0"/>
          <w:color w:val="auto"/>
          <w:sz w:val="20"/>
          <w:szCs w:val="20"/>
          <w:highlight w:val="none"/>
        </w:rPr>
        <w:t xml:space="preserve"> </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F</w:t>
      </w:r>
      <w:r>
        <w:rPr>
          <w:rFonts w:hint="default" w:ascii="Times New Roman" w:hAnsi="Times New Roman" w:cs="Times New Roman"/>
          <w:i w:val="0"/>
          <w:iCs w:val="0"/>
          <w:color w:val="000000" w:themeColor="text1"/>
          <w:kern w:val="2"/>
          <w:sz w:val="20"/>
          <w:szCs w:val="20"/>
          <w:highlight w:val="none"/>
        </w:rPr>
        <w:t xml:space="preserve">or Scenario 1, the responsibility of gNB-CU and gNB-DU in Rel-17 SL relay can be reused as a baseline. </w:t>
      </w:r>
      <w:r>
        <w:rPr>
          <w:rFonts w:hint="default" w:ascii="Times New Roman" w:hAnsi="Times New Roman" w:cs="Times New Roman"/>
          <w:i w:val="0"/>
          <w:iCs w:val="0"/>
          <w:color w:val="000000" w:themeColor="text1"/>
          <w:kern w:val="2"/>
          <w:sz w:val="20"/>
          <w:szCs w:val="20"/>
        </w:rPr>
        <w:t xml:space="preserve">Whether to enhance the responsibility of gNB-CU and gNB-DU in Rel-18 is FFS. </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highlight w:val="none"/>
        </w:rPr>
      </w:pPr>
      <w:r>
        <w:rPr>
          <w:rFonts w:hint="default" w:ascii="Times New Roman" w:hAnsi="Times New Roman" w:cs="Times New Roman"/>
          <w:i w:val="0"/>
          <w:iCs w:val="0"/>
          <w:color w:val="000000" w:themeColor="text1"/>
          <w:kern w:val="2"/>
          <w:sz w:val="20"/>
          <w:szCs w:val="20"/>
          <w:highlight w:val="none"/>
        </w:rPr>
        <w:t>For the responsibility of gNB-CU and gNB-DU in Scenario 2, the RAN3 waits for RAN2’s progress on protocol stack for Scenario 2.</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WA: The RAN3 will specify the details of the path change procedure after introducing the procedure of the direct/indirect path addition.</w:t>
      </w:r>
    </w:p>
    <w:p>
      <w:pPr>
        <w:spacing w:before="120" w:after="0" w:line="280" w:lineRule="atLeast"/>
        <w:jc w:val="both"/>
        <w:textAlignment w:val="auto"/>
        <w:rPr>
          <w:rFonts w:hint="eastAsia"/>
          <w:i/>
          <w:iCs/>
          <w:lang w:eastAsia="ko-KR"/>
        </w:rPr>
      </w:pPr>
    </w:p>
    <w:p>
      <w:pPr>
        <w:pStyle w:val="2"/>
      </w:pPr>
      <w:r>
        <w:t>D</w:t>
      </w:r>
      <w:r>
        <w:rPr>
          <w:rFonts w:hint="eastAsia"/>
        </w:rPr>
        <w:t>iscussion</w:t>
      </w:r>
      <w:bookmarkEnd w:id="4"/>
      <w:bookmarkEnd w:id="5"/>
      <w:bookmarkStart w:id="6" w:name="_Hlk59519022"/>
    </w:p>
    <w:p>
      <w:pPr>
        <w:pStyle w:val="3"/>
        <w:bidi w:val="0"/>
        <w:rPr>
          <w:rFonts w:hint="default"/>
          <w:lang w:val="en-US" w:eastAsia="zh-CN"/>
        </w:rPr>
      </w:pPr>
      <w:r>
        <w:rPr>
          <w:rFonts w:hint="eastAsia"/>
          <w:lang w:val="en-US" w:eastAsia="zh-CN"/>
        </w:rPr>
        <w:t>Intra-DU direct path adding procedure for scenario 1</w:t>
      </w:r>
    </w:p>
    <w:p>
      <w:pPr>
        <w:bidi w:val="0"/>
        <w:jc w:val="center"/>
        <w:rPr>
          <w:rFonts w:hint="default"/>
          <w:sz w:val="20"/>
          <w:szCs w:val="20"/>
          <w:lang w:val="en-US" w:eastAsia="zh-CN"/>
        </w:rPr>
      </w:pPr>
      <w:r>
        <w:rPr>
          <w:rFonts w:eastAsia="Times New Roman"/>
          <w:lang w:val="en-GB"/>
        </w:rPr>
        <w:object>
          <v:shape id="_x0000_i1025" o:spt="75" type="#_x0000_t75" style="height:250.2pt;width:451.2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r>
        <w:rPr>
          <w:rFonts w:hint="eastAsia"/>
          <w:sz w:val="20"/>
          <w:szCs w:val="20"/>
          <w:lang w:val="en-US" w:eastAsia="zh-CN"/>
        </w:rPr>
        <w:t>Fig.1 intra-DU direct path adding for multi-path in scenario 1</w:t>
      </w:r>
    </w:p>
    <w:p>
      <w:pPr>
        <w:pStyle w:val="117"/>
        <w:numPr>
          <w:ilvl w:val="0"/>
          <w:numId w:val="28"/>
        </w:numPr>
        <w:ind w:left="284" w:firstLine="0"/>
        <w:jc w:val="both"/>
        <w:rPr>
          <w:rFonts w:hint="eastAsia" w:ascii="Times New Roman" w:hAnsi="Times New Roman" w:cs="Times New Roman"/>
          <w:sz w:val="20"/>
          <w:szCs w:val="20"/>
          <w:lang w:val="en-GB" w:eastAsia="zh-CN"/>
        </w:rPr>
      </w:pPr>
      <w:r>
        <w:rPr>
          <w:rFonts w:hint="eastAsia"/>
          <w:sz w:val="20"/>
          <w:szCs w:val="20"/>
          <w:lang w:val="en-US" w:eastAsia="zh-CN"/>
        </w:rPr>
        <w:t xml:space="preserve">Remote UE reports trigger event relative information to gNB-CU. </w:t>
      </w:r>
      <w:r>
        <w:rPr>
          <w:sz w:val="20"/>
          <w:szCs w:val="20"/>
        </w:rPr>
        <w:t xml:space="preserve">The </w:t>
      </w:r>
      <w:r>
        <w:rPr>
          <w:rFonts w:hint="eastAsia" w:eastAsia="宋体"/>
          <w:sz w:val="20"/>
          <w:szCs w:val="20"/>
          <w:lang w:val="en-US" w:eastAsia="zh-CN"/>
        </w:rPr>
        <w:t>r</w:t>
      </w:r>
      <w:r>
        <w:rPr>
          <w:sz w:val="20"/>
          <w:szCs w:val="20"/>
        </w:rPr>
        <w:t xml:space="preserve">emote UE may report Uu measurement results </w:t>
      </w:r>
      <w:r>
        <w:rPr>
          <w:rFonts w:hint="eastAsia" w:eastAsia="宋体"/>
          <w:sz w:val="20"/>
          <w:szCs w:val="20"/>
          <w:lang w:val="en-US" w:eastAsia="zh-CN"/>
        </w:rPr>
        <w:t xml:space="preserve">of neighboring cells and </w:t>
      </w:r>
      <w:r>
        <w:rPr>
          <w:sz w:val="20"/>
          <w:szCs w:val="20"/>
        </w:rPr>
        <w:t>one or multiple candidate</w:t>
      </w:r>
      <w:r>
        <w:rPr>
          <w:rFonts w:hint="eastAsia" w:eastAsia="宋体"/>
          <w:sz w:val="20"/>
          <w:szCs w:val="20"/>
          <w:lang w:val="en-US" w:eastAsia="zh-CN"/>
        </w:rPr>
        <w:t xml:space="preserve"> relay UEs</w:t>
      </w:r>
      <w:r>
        <w:rPr>
          <w:sz w:val="20"/>
          <w:szCs w:val="20"/>
        </w:rPr>
        <w:t>.</w:t>
      </w:r>
      <w:r>
        <w:rPr>
          <w:rFonts w:hint="eastAsia"/>
          <w:sz w:val="20"/>
          <w:szCs w:val="20"/>
          <w:lang w:val="en-US" w:eastAsia="zh-CN"/>
        </w:rPr>
        <w:t xml:space="preserve"> </w:t>
      </w:r>
      <w:r>
        <w:rPr>
          <w:rFonts w:hint="eastAsia" w:ascii="Times New Roman" w:hAnsi="Times New Roman" w:cs="Times New Roman"/>
          <w:sz w:val="20"/>
          <w:szCs w:val="20"/>
          <w:lang w:val="en-GB" w:eastAsia="zh-CN"/>
        </w:rPr>
        <w:t xml:space="preserve"> </w:t>
      </w:r>
    </w:p>
    <w:p>
      <w:pPr>
        <w:pStyle w:val="117"/>
        <w:numPr>
          <w:ilvl w:val="0"/>
          <w:numId w:val="28"/>
        </w:numPr>
        <w:ind w:left="284" w:firstLine="0"/>
        <w:jc w:val="both"/>
        <w:rPr>
          <w:rFonts w:hint="eastAsia" w:ascii="Times New Roman" w:hAnsi="Times New Roman" w:cs="Times New Roman"/>
          <w:sz w:val="20"/>
          <w:szCs w:val="20"/>
          <w:lang w:val="en-GB" w:eastAsia="zh-CN"/>
        </w:rPr>
      </w:pPr>
      <w:r>
        <w:rPr>
          <w:rFonts w:hint="eastAsia" w:ascii="Times New Roman" w:hAnsi="Times New Roman" w:cs="Times New Roman"/>
          <w:sz w:val="20"/>
          <w:szCs w:val="20"/>
          <w:lang w:val="en-GB" w:eastAsia="zh-CN"/>
        </w:rPr>
        <w:t xml:space="preserve">gNB-CU decides to add direct path to the remote UE </w:t>
      </w:r>
      <w:r>
        <w:rPr>
          <w:rFonts w:hint="eastAsia" w:ascii="Times New Roman" w:hAnsi="Times New Roman" w:cs="Times New Roman"/>
          <w:sz w:val="20"/>
          <w:szCs w:val="20"/>
          <w:lang w:val="en-US" w:eastAsia="zh-CN"/>
        </w:rPr>
        <w:t>under same gNB-DU.</w:t>
      </w:r>
    </w:p>
    <w:p>
      <w:pPr>
        <w:pStyle w:val="117"/>
        <w:numPr>
          <w:ilvl w:val="0"/>
          <w:numId w:val="28"/>
        </w:numPr>
        <w:ind w:left="284" w:firstLine="0"/>
        <w:jc w:val="both"/>
        <w:rPr>
          <w:rFonts w:hint="eastAsia" w:ascii="Times New Roman" w:hAnsi="Times New Roman" w:cs="Times New Roman"/>
          <w:sz w:val="20"/>
          <w:szCs w:val="20"/>
          <w:lang w:val="en-GB" w:eastAsia="zh-CN"/>
        </w:rPr>
      </w:pPr>
      <w:r>
        <w:rPr>
          <w:rFonts w:hint="eastAsia" w:ascii="Times New Roman" w:hAnsi="Times New Roman" w:cs="Times New Roman"/>
          <w:sz w:val="20"/>
          <w:szCs w:val="20"/>
          <w:lang w:val="en-GB" w:eastAsia="zh-CN"/>
        </w:rPr>
        <w:t>gNB-CU sends the UE CONTEXT MODIFICATION REQUEST message to gNB-DU, which contains the information to add new direct path.</w:t>
      </w:r>
    </w:p>
    <w:p>
      <w:pPr>
        <w:pStyle w:val="117"/>
        <w:numPr>
          <w:ilvl w:val="0"/>
          <w:numId w:val="28"/>
        </w:numPr>
        <w:ind w:left="284" w:firstLine="0"/>
        <w:jc w:val="both"/>
        <w:rPr>
          <w:rFonts w:hint="eastAsia" w:ascii="Times New Roman" w:hAnsi="Times New Roman" w:cs="Times New Roman"/>
          <w:sz w:val="20"/>
          <w:szCs w:val="20"/>
          <w:lang w:val="en-GB" w:eastAsia="zh-CN"/>
        </w:rPr>
      </w:pPr>
      <w:r>
        <w:rPr>
          <w:rFonts w:hint="eastAsia" w:ascii="Times New Roman" w:hAnsi="Times New Roman" w:cs="Times New Roman"/>
          <w:sz w:val="20"/>
          <w:szCs w:val="20"/>
          <w:lang w:val="en-GB" w:eastAsia="zh-CN"/>
        </w:rPr>
        <w:t xml:space="preserve">gNB-DU responses with the UE CONTEXT MODIFICATION RESPONSE message to gNB-CU, which contains the configurations used for direct path. </w:t>
      </w:r>
    </w:p>
    <w:p>
      <w:pPr>
        <w:pStyle w:val="117"/>
        <w:numPr>
          <w:ilvl w:val="0"/>
          <w:numId w:val="28"/>
        </w:numPr>
        <w:ind w:left="284" w:firstLine="0"/>
        <w:jc w:val="both"/>
        <w:rPr>
          <w:rFonts w:hint="eastAsia" w:ascii="Times New Roman" w:hAnsi="Times New Roman" w:cs="Times New Roman"/>
          <w:sz w:val="20"/>
          <w:szCs w:val="20"/>
          <w:lang w:val="en-GB" w:eastAsia="zh-CN"/>
        </w:rPr>
      </w:pPr>
      <w:r>
        <w:rPr>
          <w:rFonts w:hint="eastAsia" w:ascii="Times New Roman" w:hAnsi="Times New Roman" w:cs="Times New Roman"/>
          <w:sz w:val="20"/>
          <w:szCs w:val="20"/>
          <w:lang w:val="en-GB" w:eastAsia="zh-CN"/>
        </w:rPr>
        <w:t>gNB-CU reconfigures the remote UE and relay UE</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GB" w:eastAsia="zh-CN"/>
        </w:rPr>
        <w:t xml:space="preserve"> </w:t>
      </w:r>
    </w:p>
    <w:p>
      <w:pPr>
        <w:pStyle w:val="117"/>
        <w:numPr>
          <w:ilvl w:val="0"/>
          <w:numId w:val="28"/>
        </w:numPr>
        <w:ind w:left="284" w:firstLine="0"/>
        <w:jc w:val="both"/>
        <w:rPr>
          <w:rFonts w:hint="default"/>
          <w:lang w:val="en-US" w:eastAsia="zh-CN"/>
        </w:rPr>
      </w:pPr>
      <w:r>
        <w:rPr>
          <w:rFonts w:hint="eastAsia" w:ascii="Times New Roman" w:hAnsi="Times New Roman" w:cs="Times New Roman"/>
          <w:sz w:val="20"/>
          <w:szCs w:val="20"/>
          <w:lang w:val="en-GB" w:eastAsia="zh-CN"/>
        </w:rPr>
        <w:t>The remote UE accesses gNB-CU via</w:t>
      </w:r>
      <w:r>
        <w:rPr>
          <w:rFonts w:hint="eastAsia" w:ascii="Times New Roman" w:hAnsi="Times New Roman" w:cs="Times New Roman"/>
          <w:sz w:val="20"/>
          <w:szCs w:val="20"/>
          <w:lang w:val="en-US" w:eastAsia="zh-CN"/>
        </w:rPr>
        <w:t xml:space="preserve"> configured direct path.</w:t>
      </w:r>
    </w:p>
    <w:p>
      <w:pPr>
        <w:pStyle w:val="117"/>
        <w:numPr>
          <w:ilvl w:val="0"/>
          <w:numId w:val="0"/>
        </w:numPr>
        <w:ind w:left="284" w:leftChars="0"/>
        <w:jc w:val="both"/>
        <w:rPr>
          <w:rFonts w:hint="default"/>
          <w:lang w:val="en-US" w:eastAsia="zh-CN"/>
        </w:rPr>
      </w:pPr>
    </w:p>
    <w:p>
      <w:pPr>
        <w:pStyle w:val="3"/>
        <w:bidi w:val="0"/>
        <w:rPr>
          <w:rFonts w:hint="default"/>
          <w:lang w:val="en-US" w:eastAsia="zh-CN"/>
        </w:rPr>
      </w:pPr>
      <w:r>
        <w:rPr>
          <w:rFonts w:hint="eastAsia"/>
          <w:lang w:val="en-US" w:eastAsia="zh-CN"/>
        </w:rPr>
        <w:t>Intra-DU indirect path adding procedure for scenario 1</w:t>
      </w:r>
    </w:p>
    <w:p>
      <w:pPr>
        <w:bidi w:val="0"/>
        <w:jc w:val="center"/>
        <w:rPr>
          <w:rFonts w:hint="default" w:ascii="Times New Roman" w:hAnsi="Times New Roman" w:cs="Times New Roman"/>
          <w:b/>
          <w:bCs/>
          <w:sz w:val="20"/>
          <w:szCs w:val="20"/>
          <w:lang w:val="en-US" w:eastAsia="zh-CN"/>
        </w:rPr>
      </w:pPr>
      <w:r>
        <w:rPr>
          <w:b/>
          <w:bCs/>
          <w:lang w:val="en-US" w:eastAsia="zh-CN"/>
        </w:rPr>
        <w:object>
          <v:shape id="_x0000_i1026" o:spt="75" type="#_x0000_t75" style="height:270.5pt;width:358.35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jc w:val="center"/>
        <w:rPr>
          <w:rFonts w:hint="eastAsia"/>
          <w:b w:val="0"/>
          <w:bCs w:val="0"/>
          <w:sz w:val="20"/>
          <w:szCs w:val="20"/>
          <w:lang w:val="en-US" w:eastAsia="zh-CN"/>
        </w:rPr>
      </w:pPr>
      <w:r>
        <w:rPr>
          <w:rFonts w:hint="eastAsia"/>
          <w:b w:val="0"/>
          <w:bCs w:val="0"/>
          <w:sz w:val="20"/>
          <w:szCs w:val="20"/>
          <w:lang w:val="en-US" w:eastAsia="zh-CN"/>
        </w:rPr>
        <w:t>Fig.2 intra-DU indirect path adding for multi-path in scenario 1</w:t>
      </w:r>
    </w:p>
    <w:p>
      <w:pPr>
        <w:pStyle w:val="117"/>
        <w:numPr>
          <w:ilvl w:val="0"/>
          <w:numId w:val="0"/>
        </w:numPr>
        <w:ind w:left="284" w:leftChars="0"/>
        <w:jc w:val="both"/>
        <w:rPr>
          <w:rFonts w:hint="eastAsia" w:ascii="Times New Roman" w:hAnsi="Times New Roman" w:cs="Times New Roman"/>
          <w:sz w:val="20"/>
          <w:szCs w:val="20"/>
          <w:lang w:val="en-GB" w:eastAsia="zh-CN"/>
        </w:rPr>
      </w:pPr>
      <w:r>
        <w:rPr>
          <w:rFonts w:hint="eastAsia"/>
          <w:sz w:val="20"/>
          <w:szCs w:val="20"/>
          <w:lang w:val="en-US" w:eastAsia="zh-CN"/>
        </w:rPr>
        <w:t xml:space="preserve">1. Remote UE reports trigger event relative information to gNB-CU. </w:t>
      </w:r>
      <w:r>
        <w:rPr>
          <w:sz w:val="20"/>
          <w:szCs w:val="20"/>
        </w:rPr>
        <w:t xml:space="preserve">The </w:t>
      </w:r>
      <w:r>
        <w:rPr>
          <w:rFonts w:hint="eastAsia" w:eastAsia="宋体"/>
          <w:sz w:val="20"/>
          <w:szCs w:val="20"/>
          <w:lang w:val="en-US" w:eastAsia="zh-CN"/>
        </w:rPr>
        <w:t>r</w:t>
      </w:r>
      <w:r>
        <w:rPr>
          <w:sz w:val="20"/>
          <w:szCs w:val="20"/>
        </w:rPr>
        <w:t xml:space="preserve">emote UE may report Uu measurement results </w:t>
      </w:r>
      <w:r>
        <w:rPr>
          <w:rFonts w:hint="eastAsia" w:eastAsia="宋体"/>
          <w:sz w:val="20"/>
          <w:szCs w:val="20"/>
          <w:lang w:val="en-US" w:eastAsia="zh-CN"/>
        </w:rPr>
        <w:t xml:space="preserve">of neighboring cells and </w:t>
      </w:r>
      <w:r>
        <w:rPr>
          <w:sz w:val="20"/>
          <w:szCs w:val="20"/>
        </w:rPr>
        <w:t>one or multiple candidate</w:t>
      </w:r>
      <w:r>
        <w:rPr>
          <w:rFonts w:hint="eastAsia" w:eastAsia="宋体"/>
          <w:sz w:val="20"/>
          <w:szCs w:val="20"/>
          <w:lang w:val="en-US" w:eastAsia="zh-CN"/>
        </w:rPr>
        <w:t xml:space="preserve"> relay UEs</w:t>
      </w:r>
      <w:r>
        <w:rPr>
          <w:sz w:val="20"/>
          <w:szCs w:val="20"/>
        </w:rPr>
        <w:t>.</w:t>
      </w:r>
      <w:r>
        <w:rPr>
          <w:rFonts w:hint="eastAsia"/>
          <w:sz w:val="20"/>
          <w:szCs w:val="20"/>
          <w:lang w:val="en-US" w:eastAsia="zh-CN"/>
        </w:rPr>
        <w:t xml:space="preserve"> </w:t>
      </w:r>
      <w:r>
        <w:rPr>
          <w:rFonts w:hint="eastAsia" w:ascii="Times New Roman" w:hAnsi="Times New Roman" w:cs="Times New Roman"/>
          <w:sz w:val="20"/>
          <w:szCs w:val="20"/>
          <w:lang w:val="en-GB" w:eastAsia="zh-CN"/>
        </w:rPr>
        <w:t xml:space="preserve"> </w:t>
      </w:r>
    </w:p>
    <w:p>
      <w:pPr>
        <w:pStyle w:val="117"/>
        <w:numPr>
          <w:ilvl w:val="0"/>
          <w:numId w:val="0"/>
        </w:numPr>
        <w:ind w:left="284" w:leftChars="0"/>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2. </w:t>
      </w:r>
      <w:r>
        <w:rPr>
          <w:rFonts w:hint="eastAsia" w:ascii="Times New Roman" w:hAnsi="Times New Roman" w:cs="Times New Roman"/>
          <w:sz w:val="20"/>
          <w:szCs w:val="20"/>
          <w:lang w:val="en-GB" w:eastAsia="zh-CN"/>
        </w:rPr>
        <w:t xml:space="preserve">gNB-CU decides to add </w:t>
      </w:r>
      <w:r>
        <w:rPr>
          <w:rFonts w:hint="eastAsia" w:ascii="Times New Roman" w:hAnsi="Times New Roman" w:cs="Times New Roman"/>
          <w:sz w:val="20"/>
          <w:szCs w:val="20"/>
          <w:lang w:val="en-US" w:eastAsia="zh-CN"/>
        </w:rPr>
        <w:t>in</w:t>
      </w:r>
      <w:r>
        <w:rPr>
          <w:rFonts w:hint="eastAsia" w:ascii="Times New Roman" w:hAnsi="Times New Roman" w:cs="Times New Roman"/>
          <w:sz w:val="20"/>
          <w:szCs w:val="20"/>
          <w:lang w:val="en-GB" w:eastAsia="zh-CN"/>
        </w:rPr>
        <w:t xml:space="preserve">direct path to the remote UE </w:t>
      </w:r>
      <w:r>
        <w:rPr>
          <w:rFonts w:hint="eastAsia" w:ascii="Times New Roman" w:hAnsi="Times New Roman" w:cs="Times New Roman"/>
          <w:sz w:val="20"/>
          <w:szCs w:val="20"/>
          <w:lang w:val="en-US" w:eastAsia="zh-CN"/>
        </w:rPr>
        <w:t>under same gNB-DU.</w:t>
      </w:r>
    </w:p>
    <w:p>
      <w:pPr>
        <w:pStyle w:val="117"/>
        <w:numPr>
          <w:ilvl w:val="0"/>
          <w:numId w:val="0"/>
        </w:numPr>
        <w:ind w:left="284" w:leftChars="0"/>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3. </w:t>
      </w:r>
      <w:r>
        <w:rPr>
          <w:rFonts w:hint="eastAsia" w:ascii="Times New Roman" w:hAnsi="Times New Roman" w:cs="Times New Roman"/>
          <w:sz w:val="20"/>
          <w:szCs w:val="20"/>
          <w:lang w:val="en-GB" w:eastAsia="zh-CN"/>
        </w:rPr>
        <w:t>gNB-CU reconfigures the re</w:t>
      </w:r>
      <w:r>
        <w:rPr>
          <w:rFonts w:hint="eastAsia" w:ascii="Times New Roman" w:hAnsi="Times New Roman" w:cs="Times New Roman"/>
          <w:sz w:val="20"/>
          <w:szCs w:val="20"/>
          <w:lang w:val="en-US" w:eastAsia="zh-CN"/>
        </w:rPr>
        <w:t xml:space="preserve">lay </w:t>
      </w:r>
      <w:r>
        <w:rPr>
          <w:rFonts w:hint="eastAsia" w:ascii="Times New Roman" w:hAnsi="Times New Roman" w:cs="Times New Roman"/>
          <w:sz w:val="20"/>
          <w:szCs w:val="20"/>
          <w:lang w:val="en-GB" w:eastAsia="zh-CN"/>
        </w:rPr>
        <w:t>UE</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GB" w:eastAsia="zh-CN"/>
        </w:rPr>
        <w:t xml:space="preserve"> </w:t>
      </w:r>
    </w:p>
    <w:p>
      <w:pPr>
        <w:pStyle w:val="117"/>
        <w:numPr>
          <w:ilvl w:val="0"/>
          <w:numId w:val="0"/>
        </w:numPr>
        <w:ind w:left="284" w:leftChars="0"/>
        <w:jc w:val="both"/>
        <w:rPr>
          <w:rFonts w:hint="eastAsia" w:ascii="Times New Roman" w:hAnsi="Times New Roman" w:cs="Times New Roman"/>
          <w:sz w:val="20"/>
          <w:szCs w:val="20"/>
          <w:lang w:val="en-GB" w:eastAsia="zh-CN"/>
        </w:rPr>
      </w:pPr>
      <w:r>
        <w:rPr>
          <w:rFonts w:hint="eastAsia" w:ascii="Times New Roman" w:hAnsi="Times New Roman" w:cs="Times New Roman"/>
          <w:sz w:val="20"/>
          <w:szCs w:val="20"/>
          <w:lang w:val="en-US" w:eastAsia="zh-CN"/>
        </w:rPr>
        <w:t xml:space="preserve">4. </w:t>
      </w:r>
      <w:r>
        <w:rPr>
          <w:rFonts w:hint="eastAsia" w:ascii="Times New Roman" w:hAnsi="Times New Roman" w:cs="Times New Roman"/>
          <w:sz w:val="20"/>
          <w:szCs w:val="20"/>
          <w:lang w:val="en-GB" w:eastAsia="zh-CN"/>
        </w:rPr>
        <w:t xml:space="preserve">gNB-CU sends the UE CONTEXT MODIFICATION REQUEST message to gNB-DU, which contains the information to add </w:t>
      </w:r>
      <w:r>
        <w:rPr>
          <w:rFonts w:hint="eastAsia" w:ascii="Times New Roman" w:hAnsi="Times New Roman" w:cs="Times New Roman"/>
          <w:sz w:val="20"/>
          <w:szCs w:val="20"/>
          <w:lang w:val="en-US" w:eastAsia="zh-CN"/>
        </w:rPr>
        <w:t>in</w:t>
      </w:r>
      <w:r>
        <w:rPr>
          <w:rFonts w:hint="eastAsia" w:ascii="Times New Roman" w:hAnsi="Times New Roman" w:cs="Times New Roman"/>
          <w:sz w:val="20"/>
          <w:szCs w:val="20"/>
          <w:lang w:val="en-GB" w:eastAsia="zh-CN"/>
        </w:rPr>
        <w:t>direct path.</w:t>
      </w:r>
    </w:p>
    <w:p>
      <w:pPr>
        <w:pStyle w:val="117"/>
        <w:numPr>
          <w:ilvl w:val="0"/>
          <w:numId w:val="0"/>
        </w:numPr>
        <w:ind w:left="284" w:leftChars="0"/>
        <w:jc w:val="both"/>
        <w:rPr>
          <w:rFonts w:hint="eastAsia" w:ascii="Times New Roman" w:hAnsi="Times New Roman" w:cs="Times New Roman"/>
          <w:sz w:val="20"/>
          <w:szCs w:val="20"/>
          <w:lang w:val="en-GB" w:eastAsia="zh-CN"/>
        </w:rPr>
      </w:pPr>
      <w:r>
        <w:rPr>
          <w:rFonts w:hint="eastAsia" w:ascii="Times New Roman" w:hAnsi="Times New Roman" w:cs="Times New Roman"/>
          <w:sz w:val="20"/>
          <w:szCs w:val="20"/>
          <w:lang w:val="en-US" w:eastAsia="zh-CN"/>
        </w:rPr>
        <w:t xml:space="preserve">5. </w:t>
      </w:r>
      <w:r>
        <w:rPr>
          <w:rFonts w:hint="eastAsia" w:ascii="Times New Roman" w:hAnsi="Times New Roman" w:cs="Times New Roman"/>
          <w:sz w:val="20"/>
          <w:szCs w:val="20"/>
          <w:lang w:val="en-GB" w:eastAsia="zh-CN"/>
        </w:rPr>
        <w:t xml:space="preserve">gNB-DU responses with the UE CONTEXT MODIFICATION RESPONSE message to gNB-CU, which contains the configurations used for </w:t>
      </w:r>
      <w:r>
        <w:rPr>
          <w:rFonts w:hint="eastAsia" w:ascii="Times New Roman" w:hAnsi="Times New Roman" w:cs="Times New Roman"/>
          <w:sz w:val="20"/>
          <w:szCs w:val="20"/>
          <w:lang w:val="en-US" w:eastAsia="zh-CN"/>
        </w:rPr>
        <w:t>in</w:t>
      </w:r>
      <w:r>
        <w:rPr>
          <w:rFonts w:hint="eastAsia" w:ascii="Times New Roman" w:hAnsi="Times New Roman" w:cs="Times New Roman"/>
          <w:sz w:val="20"/>
          <w:szCs w:val="20"/>
          <w:lang w:val="en-GB" w:eastAsia="zh-CN"/>
        </w:rPr>
        <w:t xml:space="preserve">direct path. </w:t>
      </w:r>
    </w:p>
    <w:p>
      <w:pPr>
        <w:pStyle w:val="117"/>
        <w:numPr>
          <w:ilvl w:val="0"/>
          <w:numId w:val="0"/>
        </w:numPr>
        <w:ind w:left="284" w:leftChars="0"/>
        <w:jc w:val="both"/>
        <w:rPr>
          <w:rFonts w:hint="eastAsia" w:ascii="Times New Roman" w:hAnsi="Times New Roman" w:cs="Times New Roman"/>
          <w:sz w:val="20"/>
          <w:szCs w:val="20"/>
          <w:lang w:val="en-GB" w:eastAsia="zh-CN"/>
        </w:rPr>
      </w:pPr>
      <w:r>
        <w:rPr>
          <w:rFonts w:hint="eastAsia" w:ascii="Times New Roman" w:hAnsi="Times New Roman" w:cs="Times New Roman"/>
          <w:sz w:val="20"/>
          <w:szCs w:val="20"/>
          <w:lang w:val="en-US" w:eastAsia="zh-CN"/>
        </w:rPr>
        <w:t xml:space="preserve">6. </w:t>
      </w:r>
      <w:r>
        <w:rPr>
          <w:rFonts w:hint="eastAsia" w:ascii="Times New Roman" w:hAnsi="Times New Roman" w:cs="Times New Roman"/>
          <w:sz w:val="20"/>
          <w:szCs w:val="20"/>
          <w:lang w:val="en-GB" w:eastAsia="zh-CN"/>
        </w:rPr>
        <w:t>gNB-CU reconfigures the remote UE</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GB" w:eastAsia="zh-CN"/>
        </w:rPr>
        <w:t xml:space="preserve"> </w:t>
      </w:r>
    </w:p>
    <w:p>
      <w:pPr>
        <w:pStyle w:val="117"/>
        <w:numPr>
          <w:ilvl w:val="0"/>
          <w:numId w:val="0"/>
        </w:numPr>
        <w:ind w:left="284" w:leftChars="0"/>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7. </w:t>
      </w:r>
      <w:r>
        <w:rPr>
          <w:sz w:val="20"/>
          <w:szCs w:val="20"/>
        </w:rPr>
        <w:t xml:space="preserve">The </w:t>
      </w:r>
      <w:r>
        <w:rPr>
          <w:rFonts w:hint="eastAsia" w:eastAsia="宋体"/>
          <w:sz w:val="20"/>
          <w:szCs w:val="20"/>
          <w:lang w:val="en-US" w:eastAsia="zh-CN"/>
        </w:rPr>
        <w:t>r</w:t>
      </w:r>
      <w:r>
        <w:rPr>
          <w:sz w:val="20"/>
          <w:szCs w:val="20"/>
        </w:rPr>
        <w:t xml:space="preserve">emote UE establishes </w:t>
      </w:r>
      <w:r>
        <w:rPr>
          <w:rFonts w:hint="eastAsia"/>
          <w:sz w:val="20"/>
          <w:szCs w:val="20"/>
          <w:lang w:val="en-US" w:eastAsia="zh-CN"/>
        </w:rPr>
        <w:t xml:space="preserve">PC5 connection </w:t>
      </w:r>
      <w:r>
        <w:rPr>
          <w:sz w:val="20"/>
          <w:szCs w:val="20"/>
        </w:rPr>
        <w:t xml:space="preserve">with </w:t>
      </w:r>
      <w:r>
        <w:rPr>
          <w:rFonts w:hint="eastAsia" w:eastAsia="宋体"/>
          <w:sz w:val="20"/>
          <w:szCs w:val="20"/>
          <w:lang w:val="en-US" w:eastAsia="zh-CN"/>
        </w:rPr>
        <w:t>r</w:t>
      </w:r>
      <w:r>
        <w:rPr>
          <w:sz w:val="20"/>
          <w:szCs w:val="20"/>
        </w:rPr>
        <w:t>elay UE.</w:t>
      </w:r>
      <w:r>
        <w:rPr>
          <w:rFonts w:hint="eastAsia" w:eastAsia="宋体"/>
          <w:sz w:val="20"/>
          <w:szCs w:val="20"/>
          <w:lang w:val="en-US" w:eastAsia="zh-CN"/>
        </w:rPr>
        <w:t xml:space="preserve"> </w:t>
      </w:r>
      <w:r>
        <w:rPr>
          <w:sz w:val="20"/>
          <w:szCs w:val="20"/>
        </w:rPr>
        <w:t xml:space="preserve"> </w:t>
      </w:r>
    </w:p>
    <w:p>
      <w:pPr>
        <w:pStyle w:val="117"/>
        <w:numPr>
          <w:ilvl w:val="0"/>
          <w:numId w:val="0"/>
        </w:numPr>
        <w:ind w:left="284" w:leftChars="0"/>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8. </w:t>
      </w:r>
      <w:r>
        <w:rPr>
          <w:rFonts w:hint="eastAsia" w:ascii="Times New Roman" w:hAnsi="Times New Roman" w:cs="Times New Roman"/>
          <w:sz w:val="20"/>
          <w:szCs w:val="20"/>
          <w:lang w:val="en-GB" w:eastAsia="zh-CN"/>
        </w:rPr>
        <w:t xml:space="preserve">The remote UE accesses gNB-CU via the </w:t>
      </w:r>
      <w:r>
        <w:rPr>
          <w:rFonts w:hint="eastAsia" w:ascii="Times New Roman" w:hAnsi="Times New Roman" w:cs="Times New Roman"/>
          <w:sz w:val="20"/>
          <w:szCs w:val="20"/>
          <w:lang w:val="en-US" w:eastAsia="zh-CN"/>
        </w:rPr>
        <w:t>indirect path.</w:t>
      </w:r>
    </w:p>
    <w:p>
      <w:pPr>
        <w:pStyle w:val="117"/>
        <w:numPr>
          <w:ilvl w:val="0"/>
          <w:numId w:val="0"/>
        </w:numPr>
        <w:ind w:left="284" w:leftChars="0"/>
        <w:jc w:val="both"/>
        <w:rPr>
          <w:rFonts w:hint="eastAsia" w:ascii="Times New Roman" w:hAnsi="Times New Roman" w:cs="Times New Roman"/>
          <w:sz w:val="20"/>
          <w:szCs w:val="20"/>
          <w:lang w:val="en-US" w:eastAsia="zh-CN"/>
        </w:rPr>
      </w:pPr>
    </w:p>
    <w:p>
      <w:pPr>
        <w:pStyle w:val="3"/>
        <w:bidi w:val="0"/>
        <w:rPr>
          <w:rFonts w:hint="default"/>
          <w:lang w:val="en-US" w:eastAsia="zh-CN"/>
        </w:rPr>
      </w:pPr>
      <w:r>
        <w:rPr>
          <w:rFonts w:hint="eastAsia"/>
          <w:lang w:val="en-US" w:eastAsia="zh-CN"/>
        </w:rPr>
        <w:t>Inter-DU indirect path adding procedure for scenario 2</w:t>
      </w:r>
    </w:p>
    <w:p>
      <w:pPr>
        <w:adjustRightInd/>
        <w:spacing w:after="240" w:line="259" w:lineRule="auto"/>
        <w:contextualSpacing/>
        <w:jc w:val="both"/>
        <w:rPr>
          <w:rFonts w:hint="eastAsia"/>
          <w:color w:val="auto"/>
          <w:sz w:val="20"/>
          <w:szCs w:val="20"/>
          <w:lang w:val="en-US" w:eastAsia="zh-CN"/>
        </w:rPr>
      </w:pPr>
      <w:r>
        <w:rPr>
          <w:rFonts w:hint="eastAsia"/>
          <w:color w:val="auto"/>
          <w:sz w:val="20"/>
          <w:szCs w:val="20"/>
          <w:lang w:val="en-US" w:eastAsia="zh-CN"/>
        </w:rPr>
        <w:t xml:space="preserve">In last meeting some cases about direct and indirect path add/ release are discussed in RAN3, and overall procedure of inter-DU direct/indirect path adding are agreed. </w:t>
      </w:r>
    </w:p>
    <w:p>
      <w:pPr>
        <w:adjustRightInd/>
        <w:spacing w:after="240" w:line="259" w:lineRule="auto"/>
        <w:contextualSpacing/>
        <w:jc w:val="both"/>
        <w:rPr>
          <w:rFonts w:hint="default"/>
          <w:sz w:val="20"/>
          <w:szCs w:val="20"/>
          <w:lang w:val="en-US" w:eastAsia="zh-CN"/>
        </w:rPr>
      </w:pPr>
      <w:r>
        <w:rPr>
          <w:rFonts w:hint="eastAsia"/>
          <w:color w:val="auto"/>
          <w:sz w:val="20"/>
          <w:szCs w:val="20"/>
          <w:lang w:val="en-US" w:eastAsia="zh-CN"/>
        </w:rPr>
        <w:t xml:space="preserve">For scenario 2, the relative discussion is on going in RAN2 parallel with scenario 1. We suggest discuss the inter-DU indirect path adding procedure for scenario 2. </w:t>
      </w:r>
    </w:p>
    <w:p>
      <w:pPr>
        <w:adjustRightInd/>
        <w:spacing w:after="240" w:line="259" w:lineRule="auto"/>
        <w:contextualSpacing/>
        <w:jc w:val="both"/>
        <w:rPr>
          <w:rFonts w:hint="eastAsia"/>
          <w:color w:val="auto"/>
          <w:sz w:val="20"/>
          <w:szCs w:val="20"/>
          <w:lang w:val="en-US" w:eastAsia="zh-CN"/>
        </w:rPr>
      </w:pPr>
      <w:r>
        <w:rPr>
          <w:rFonts w:hint="eastAsia"/>
          <w:color w:val="auto"/>
          <w:sz w:val="20"/>
          <w:szCs w:val="20"/>
          <w:lang w:val="en-US" w:eastAsia="zh-CN"/>
        </w:rPr>
        <w:t>As in Fig.3 and Fig.4, remote UE with direct path adds the indirect path for multi-path for scenario 2,</w:t>
      </w:r>
    </w:p>
    <w:p>
      <w:pPr>
        <w:adjustRightInd/>
        <w:spacing w:after="240" w:line="259" w:lineRule="auto"/>
        <w:contextualSpacing/>
        <w:jc w:val="center"/>
        <w:rPr>
          <w:rFonts w:hint="eastAsia"/>
          <w:color w:val="auto"/>
          <w:sz w:val="20"/>
          <w:szCs w:val="20"/>
          <w:lang w:val="en-US" w:eastAsia="zh-CN"/>
        </w:rPr>
      </w:pPr>
      <w:r>
        <w:rPr>
          <w:b/>
          <w:bCs/>
          <w:lang w:val="en-US" w:eastAsia="zh-CN"/>
        </w:rPr>
        <w:object>
          <v:shape id="_x0000_i1027" o:spt="75" type="#_x0000_t75" style="height:270.5pt;width:358.35pt;" o:ole="t" filled="f" o:preferrelative="t" stroked="f" coordsize="21600,21600">
            <v:path/>
            <v:fill on="f" focussize="0,0"/>
            <v:stroke on="f"/>
            <v:imagedata r:id="rId14" o:title=""/>
            <o:lock v:ext="edit" aspectratio="f"/>
            <w10:wrap type="none"/>
            <w10:anchorlock/>
          </v:shape>
          <o:OLEObject Type="Embed" ProgID="Visio.Drawing.15" ShapeID="_x0000_i1027" DrawAspect="Content" ObjectID="_1468075727" r:id="rId13">
            <o:LockedField>false</o:LockedField>
          </o:OLEObject>
        </w:object>
      </w:r>
    </w:p>
    <w:p>
      <w:pPr>
        <w:adjustRightInd/>
        <w:spacing w:after="240" w:line="259" w:lineRule="auto"/>
        <w:contextualSpacing/>
        <w:jc w:val="both"/>
        <w:rPr>
          <w:rFonts w:hint="default"/>
          <w:color w:val="auto"/>
          <w:sz w:val="20"/>
          <w:szCs w:val="20"/>
          <w:lang w:val="en-US" w:eastAsia="zh-CN"/>
        </w:rPr>
      </w:pPr>
    </w:p>
    <w:p>
      <w:pPr>
        <w:bidi w:val="0"/>
        <w:jc w:val="center"/>
        <w:rPr>
          <w:rFonts w:hint="default"/>
          <w:sz w:val="20"/>
          <w:szCs w:val="20"/>
          <w:lang w:val="en-US" w:eastAsia="zh-CN"/>
        </w:rPr>
      </w:pPr>
      <w:r>
        <w:rPr>
          <w:rFonts w:hint="eastAsia"/>
          <w:sz w:val="20"/>
          <w:szCs w:val="20"/>
          <w:lang w:val="en-US" w:eastAsia="zh-CN"/>
        </w:rPr>
        <w:t>Fig.3 inter-DU indirect path adding for multi-path in scenario 2</w:t>
      </w:r>
    </w:p>
    <w:p>
      <w:pPr>
        <w:pStyle w:val="117"/>
        <w:numPr>
          <w:ilvl w:val="0"/>
          <w:numId w:val="0"/>
        </w:numPr>
        <w:ind w:left="284" w:leftChars="0"/>
        <w:jc w:val="both"/>
        <w:rPr>
          <w:sz w:val="20"/>
          <w:szCs w:val="20"/>
          <w:lang w:val="en-US" w:eastAsia="zh-CN"/>
        </w:rPr>
      </w:pPr>
      <w:bookmarkStart w:id="7" w:name="OLE_LINK3"/>
      <w:r>
        <w:rPr>
          <w:rFonts w:hint="eastAsia"/>
          <w:sz w:val="20"/>
          <w:szCs w:val="20"/>
          <w:lang w:val="en-US" w:eastAsia="zh-CN"/>
        </w:rPr>
        <w:t xml:space="preserve">1. Remote UE reports trigger event relative information to gNB-CU (FFS), or gNB-CU triggered indirect path adding with gNB implementation (FFS). </w:t>
      </w:r>
      <w:r>
        <w:rPr>
          <w:sz w:val="20"/>
          <w:szCs w:val="20"/>
        </w:rPr>
        <w:t xml:space="preserve">The </w:t>
      </w:r>
      <w:r>
        <w:rPr>
          <w:rFonts w:hint="eastAsia" w:eastAsia="宋体"/>
          <w:sz w:val="20"/>
          <w:szCs w:val="20"/>
          <w:lang w:val="en-US" w:eastAsia="zh-CN"/>
        </w:rPr>
        <w:t>r</w:t>
      </w:r>
      <w:r>
        <w:rPr>
          <w:sz w:val="20"/>
          <w:szCs w:val="20"/>
        </w:rPr>
        <w:t xml:space="preserve">emote UE may report Uu measurement results </w:t>
      </w:r>
      <w:r>
        <w:rPr>
          <w:rFonts w:hint="eastAsia" w:eastAsia="宋体"/>
          <w:sz w:val="20"/>
          <w:szCs w:val="20"/>
          <w:lang w:val="en-US" w:eastAsia="zh-CN"/>
        </w:rPr>
        <w:t xml:space="preserve">of neighboring cells and </w:t>
      </w:r>
      <w:r>
        <w:rPr>
          <w:sz w:val="20"/>
          <w:szCs w:val="20"/>
        </w:rPr>
        <w:t>one or multiple candidate</w:t>
      </w:r>
      <w:r>
        <w:rPr>
          <w:rFonts w:hint="eastAsia" w:eastAsia="宋体"/>
          <w:sz w:val="20"/>
          <w:szCs w:val="20"/>
          <w:lang w:val="en-US" w:eastAsia="zh-CN"/>
        </w:rPr>
        <w:t xml:space="preserve"> relay UEs</w:t>
      </w:r>
      <w:r>
        <w:rPr>
          <w:sz w:val="20"/>
          <w:szCs w:val="20"/>
        </w:rPr>
        <w:t>.</w:t>
      </w:r>
      <w:r>
        <w:rPr>
          <w:rFonts w:hint="eastAsia"/>
          <w:sz w:val="20"/>
          <w:szCs w:val="20"/>
          <w:lang w:val="en-US" w:eastAsia="zh-CN"/>
        </w:rPr>
        <w:t xml:space="preserve"> (FFS)</w:t>
      </w:r>
    </w:p>
    <w:bookmarkEnd w:id="7"/>
    <w:p>
      <w:pPr>
        <w:pStyle w:val="117"/>
        <w:jc w:val="both"/>
        <w:rPr>
          <w:sz w:val="20"/>
          <w:szCs w:val="20"/>
        </w:rPr>
      </w:pPr>
      <w:r>
        <w:rPr>
          <w:sz w:val="20"/>
          <w:szCs w:val="20"/>
        </w:rPr>
        <w:t>2.</w:t>
      </w:r>
      <w:r>
        <w:rPr>
          <w:sz w:val="20"/>
          <w:szCs w:val="20"/>
        </w:rPr>
        <w:tab/>
      </w:r>
      <w:r>
        <w:rPr>
          <w:sz w:val="20"/>
          <w:szCs w:val="20"/>
        </w:rPr>
        <w:t xml:space="preserve">The gNB-CU decides to </w:t>
      </w:r>
      <w:r>
        <w:rPr>
          <w:rFonts w:hint="eastAsia" w:eastAsia="宋体"/>
          <w:sz w:val="20"/>
          <w:szCs w:val="20"/>
          <w:lang w:val="en-US" w:eastAsia="zh-CN"/>
        </w:rPr>
        <w:t>add the indirect path via relay UE to remote</w:t>
      </w:r>
      <w:r>
        <w:rPr>
          <w:sz w:val="20"/>
          <w:szCs w:val="20"/>
        </w:rPr>
        <w:t xml:space="preserve"> UE under a different gNB-DU (i.e., gNB-DU</w:t>
      </w:r>
      <w:r>
        <w:rPr>
          <w:rFonts w:hint="eastAsia" w:eastAsia="宋体"/>
          <w:sz w:val="20"/>
          <w:szCs w:val="20"/>
          <w:lang w:val="en-US" w:eastAsia="zh-CN"/>
        </w:rPr>
        <w:t>2</w:t>
      </w:r>
      <w:r>
        <w:rPr>
          <w:sz w:val="20"/>
          <w:szCs w:val="20"/>
        </w:rPr>
        <w:t>).</w:t>
      </w:r>
    </w:p>
    <w:p>
      <w:pPr>
        <w:pStyle w:val="117"/>
        <w:jc w:val="both"/>
        <w:rPr>
          <w:sz w:val="20"/>
          <w:szCs w:val="20"/>
        </w:rPr>
      </w:pPr>
      <w:r>
        <w:rPr>
          <w:sz w:val="20"/>
          <w:szCs w:val="20"/>
        </w:rPr>
        <w:t>3.</w:t>
      </w:r>
      <w:r>
        <w:rPr>
          <w:sz w:val="20"/>
          <w:szCs w:val="20"/>
        </w:rPr>
        <w:tab/>
      </w:r>
      <w:r>
        <w:rPr>
          <w:sz w:val="20"/>
          <w:szCs w:val="20"/>
        </w:rPr>
        <w:t xml:space="preserve">The reconfiguration to </w:t>
      </w:r>
      <w:r>
        <w:rPr>
          <w:rFonts w:hint="eastAsia" w:eastAsia="宋体"/>
          <w:sz w:val="20"/>
          <w:szCs w:val="20"/>
          <w:lang w:val="en-US" w:eastAsia="zh-CN"/>
        </w:rPr>
        <w:t>r</w:t>
      </w:r>
      <w:r>
        <w:rPr>
          <w:sz w:val="20"/>
          <w:szCs w:val="20"/>
        </w:rPr>
        <w:t xml:space="preserve">elay UE is performed among </w:t>
      </w:r>
      <w:r>
        <w:rPr>
          <w:rFonts w:hint="eastAsia" w:eastAsia="宋体"/>
          <w:sz w:val="20"/>
          <w:szCs w:val="20"/>
          <w:lang w:val="en-US" w:eastAsia="zh-CN"/>
        </w:rPr>
        <w:t>r</w:t>
      </w:r>
      <w:r>
        <w:rPr>
          <w:sz w:val="20"/>
          <w:szCs w:val="20"/>
        </w:rPr>
        <w:t>elay UE, gNB-DU</w:t>
      </w:r>
      <w:r>
        <w:rPr>
          <w:rFonts w:hint="eastAsia" w:eastAsia="宋体"/>
          <w:sz w:val="20"/>
          <w:szCs w:val="20"/>
          <w:lang w:val="en-US" w:eastAsia="zh-CN"/>
        </w:rPr>
        <w:t>2</w:t>
      </w:r>
      <w:r>
        <w:rPr>
          <w:sz w:val="20"/>
          <w:szCs w:val="20"/>
        </w:rPr>
        <w:t xml:space="preserve"> and gNB-CU if </w:t>
      </w:r>
      <w:r>
        <w:rPr>
          <w:rFonts w:hint="eastAsia" w:eastAsia="宋体"/>
          <w:sz w:val="20"/>
          <w:szCs w:val="20"/>
          <w:lang w:val="en-US" w:eastAsia="zh-CN"/>
        </w:rPr>
        <w:t>r</w:t>
      </w:r>
      <w:r>
        <w:rPr>
          <w:sz w:val="20"/>
          <w:szCs w:val="20"/>
        </w:rPr>
        <w:t xml:space="preserve">elay UE is in RRC_CONNECTED state. The gNB-CU sends an </w:t>
      </w:r>
      <w:r>
        <w:rPr>
          <w:i/>
          <w:iCs/>
          <w:sz w:val="20"/>
          <w:szCs w:val="20"/>
        </w:rPr>
        <w:t>RRCReconfiguration</w:t>
      </w:r>
      <w:r>
        <w:rPr>
          <w:sz w:val="20"/>
          <w:szCs w:val="20"/>
        </w:rPr>
        <w:t xml:space="preserve"> message to the </w:t>
      </w:r>
      <w:r>
        <w:rPr>
          <w:rFonts w:hint="eastAsia" w:eastAsia="宋体"/>
          <w:sz w:val="20"/>
          <w:szCs w:val="20"/>
          <w:lang w:val="en-US" w:eastAsia="zh-CN"/>
        </w:rPr>
        <w:t>r</w:t>
      </w:r>
      <w:r>
        <w:rPr>
          <w:sz w:val="20"/>
          <w:szCs w:val="20"/>
        </w:rPr>
        <w:t xml:space="preserve">elay UE. </w:t>
      </w:r>
      <w:r>
        <w:rPr>
          <w:sz w:val="20"/>
          <w:szCs w:val="20"/>
          <w:lang w:val="en-US"/>
        </w:rPr>
        <w:t xml:space="preserve">If the </w:t>
      </w:r>
      <w:r>
        <w:rPr>
          <w:rFonts w:hint="eastAsia" w:eastAsia="宋体"/>
          <w:sz w:val="20"/>
          <w:szCs w:val="20"/>
          <w:lang w:val="en-US" w:eastAsia="zh-CN"/>
        </w:rPr>
        <w:t>r</w:t>
      </w:r>
      <w:r>
        <w:rPr>
          <w:sz w:val="20"/>
          <w:szCs w:val="20"/>
          <w:lang w:val="en-US"/>
        </w:rPr>
        <w:t>elay UE is in RRC_IDLE/INACTIVE state, this step is skipped.</w:t>
      </w:r>
    </w:p>
    <w:p>
      <w:pPr>
        <w:pStyle w:val="117"/>
        <w:jc w:val="both"/>
        <w:rPr>
          <w:sz w:val="20"/>
          <w:szCs w:val="20"/>
        </w:rPr>
      </w:pPr>
      <w:r>
        <w:rPr>
          <w:rFonts w:hint="eastAsia" w:eastAsia="宋体"/>
          <w:sz w:val="20"/>
          <w:szCs w:val="20"/>
          <w:lang w:val="en-US" w:eastAsia="zh-CN"/>
        </w:rPr>
        <w:t>4</w:t>
      </w:r>
      <w:r>
        <w:rPr>
          <w:sz w:val="20"/>
          <w:szCs w:val="20"/>
        </w:rPr>
        <w:t>.</w:t>
      </w:r>
      <w:r>
        <w:rPr>
          <w:sz w:val="20"/>
          <w:szCs w:val="20"/>
        </w:rPr>
        <w:tab/>
      </w:r>
      <w:r>
        <w:rPr>
          <w:sz w:val="20"/>
          <w:szCs w:val="20"/>
        </w:rPr>
        <w:t xml:space="preserve">The </w:t>
      </w:r>
      <w:r>
        <w:rPr>
          <w:rFonts w:hint="eastAsia" w:eastAsia="宋体"/>
          <w:sz w:val="20"/>
          <w:szCs w:val="20"/>
          <w:lang w:val="en-US" w:eastAsia="zh-CN"/>
        </w:rPr>
        <w:t>gNB-CU</w:t>
      </w:r>
      <w:r>
        <w:rPr>
          <w:sz w:val="20"/>
          <w:szCs w:val="20"/>
        </w:rPr>
        <w:t xml:space="preserve"> sends the UE CONTEXT SETUP REQUEST message </w:t>
      </w:r>
      <w:r>
        <w:rPr>
          <w:rFonts w:hint="eastAsia" w:eastAsia="宋体"/>
          <w:sz w:val="20"/>
          <w:szCs w:val="20"/>
          <w:lang w:val="en-US" w:eastAsia="zh-CN"/>
        </w:rPr>
        <w:t xml:space="preserve">for the remote UE </w:t>
      </w:r>
      <w:r>
        <w:rPr>
          <w:sz w:val="20"/>
          <w:szCs w:val="20"/>
        </w:rPr>
        <w:t xml:space="preserve">to the </w:t>
      </w:r>
      <w:r>
        <w:rPr>
          <w:rFonts w:hint="eastAsia" w:eastAsia="宋体"/>
          <w:sz w:val="20"/>
          <w:szCs w:val="20"/>
          <w:lang w:val="en-US" w:eastAsia="zh-CN"/>
        </w:rPr>
        <w:t>gNB-</w:t>
      </w:r>
      <w:r>
        <w:rPr>
          <w:sz w:val="20"/>
          <w:szCs w:val="20"/>
        </w:rPr>
        <w:t>DU</w:t>
      </w:r>
      <w:r>
        <w:rPr>
          <w:rFonts w:hint="eastAsia" w:eastAsia="宋体"/>
          <w:sz w:val="20"/>
          <w:szCs w:val="20"/>
          <w:lang w:val="en-US" w:eastAsia="zh-CN"/>
        </w:rPr>
        <w:t>2</w:t>
      </w:r>
      <w:r>
        <w:rPr>
          <w:sz w:val="20"/>
          <w:szCs w:val="20"/>
        </w:rPr>
        <w:t xml:space="preserve">, </w:t>
      </w:r>
      <w:r>
        <w:rPr>
          <w:rFonts w:hint="eastAsia" w:eastAsia="宋体"/>
          <w:sz w:val="20"/>
          <w:szCs w:val="20"/>
          <w:lang w:val="en-US" w:eastAsia="zh-CN"/>
        </w:rPr>
        <w:t>which contains the indirect path configuration at least</w:t>
      </w:r>
      <w:r>
        <w:rPr>
          <w:sz w:val="20"/>
          <w:szCs w:val="20"/>
        </w:rPr>
        <w:t xml:space="preserve">. </w:t>
      </w:r>
    </w:p>
    <w:p>
      <w:pPr>
        <w:pStyle w:val="117"/>
        <w:jc w:val="both"/>
        <w:rPr>
          <w:sz w:val="20"/>
          <w:szCs w:val="20"/>
        </w:rPr>
      </w:pPr>
      <w:r>
        <w:rPr>
          <w:rFonts w:hint="eastAsia" w:eastAsia="宋体"/>
          <w:sz w:val="20"/>
          <w:szCs w:val="20"/>
          <w:lang w:val="en-US" w:eastAsia="zh-CN"/>
        </w:rPr>
        <w:t>5</w:t>
      </w:r>
      <w:r>
        <w:rPr>
          <w:sz w:val="20"/>
          <w:szCs w:val="20"/>
        </w:rPr>
        <w:t>.</w:t>
      </w:r>
      <w:r>
        <w:rPr>
          <w:sz w:val="20"/>
          <w:szCs w:val="20"/>
        </w:rPr>
        <w:tab/>
      </w:r>
      <w:r>
        <w:rPr>
          <w:sz w:val="20"/>
          <w:szCs w:val="20"/>
        </w:rPr>
        <w:t xml:space="preserve">The </w:t>
      </w:r>
      <w:r>
        <w:rPr>
          <w:rFonts w:hint="eastAsia" w:eastAsia="宋体"/>
          <w:sz w:val="20"/>
          <w:szCs w:val="20"/>
          <w:lang w:val="en-US" w:eastAsia="zh-CN"/>
        </w:rPr>
        <w:t>gNB</w:t>
      </w:r>
      <w:r>
        <w:rPr>
          <w:sz w:val="20"/>
          <w:szCs w:val="20"/>
        </w:rPr>
        <w:t>-DU</w:t>
      </w:r>
      <w:r>
        <w:rPr>
          <w:rFonts w:hint="eastAsia" w:eastAsia="宋体"/>
          <w:sz w:val="20"/>
          <w:szCs w:val="20"/>
          <w:lang w:val="en-US" w:eastAsia="zh-CN"/>
        </w:rPr>
        <w:t>2</w:t>
      </w:r>
      <w:r>
        <w:rPr>
          <w:sz w:val="20"/>
          <w:szCs w:val="20"/>
        </w:rPr>
        <w:t xml:space="preserve"> responds to the </w:t>
      </w:r>
      <w:r>
        <w:rPr>
          <w:rFonts w:hint="eastAsia" w:eastAsia="宋体"/>
          <w:sz w:val="20"/>
          <w:szCs w:val="20"/>
          <w:lang w:val="en-US" w:eastAsia="zh-CN"/>
        </w:rPr>
        <w:t>gNB</w:t>
      </w:r>
      <w:r>
        <w:rPr>
          <w:sz w:val="20"/>
          <w:szCs w:val="20"/>
        </w:rPr>
        <w:t>-CU with a UE CONTEXT SETUP RESPONSE message.</w:t>
      </w:r>
    </w:p>
    <w:p>
      <w:pPr>
        <w:pStyle w:val="117"/>
        <w:jc w:val="both"/>
        <w:rPr>
          <w:sz w:val="20"/>
          <w:szCs w:val="20"/>
          <w:highlight w:val="none"/>
        </w:rPr>
      </w:pPr>
      <w:r>
        <w:rPr>
          <w:rFonts w:hint="eastAsia" w:eastAsia="宋体"/>
          <w:sz w:val="20"/>
          <w:szCs w:val="20"/>
          <w:highlight w:val="none"/>
          <w:lang w:val="en-US" w:eastAsia="zh-CN"/>
        </w:rPr>
        <w:t>6</w:t>
      </w:r>
      <w:r>
        <w:rPr>
          <w:sz w:val="20"/>
          <w:szCs w:val="20"/>
          <w:highlight w:val="none"/>
        </w:rPr>
        <w:t>.</w:t>
      </w:r>
      <w:r>
        <w:rPr>
          <w:sz w:val="20"/>
          <w:szCs w:val="20"/>
          <w:highlight w:val="none"/>
        </w:rPr>
        <w:tab/>
      </w:r>
      <w:r>
        <w:rPr>
          <w:sz w:val="20"/>
          <w:szCs w:val="20"/>
          <w:highlight w:val="none"/>
        </w:rPr>
        <w:t xml:space="preserve">gNB-CU sends the DL RRC MESSAGE TRANSFER message </w:t>
      </w:r>
      <w:r>
        <w:rPr>
          <w:rFonts w:hint="eastAsia" w:eastAsia="宋体"/>
          <w:sz w:val="20"/>
          <w:szCs w:val="20"/>
          <w:highlight w:val="none"/>
          <w:lang w:val="en-US" w:eastAsia="zh-CN"/>
        </w:rPr>
        <w:t xml:space="preserve">for remote UE </w:t>
      </w:r>
      <w:r>
        <w:rPr>
          <w:sz w:val="20"/>
          <w:szCs w:val="20"/>
          <w:highlight w:val="none"/>
        </w:rPr>
        <w:t xml:space="preserve">by including the </w:t>
      </w:r>
      <w:r>
        <w:rPr>
          <w:i/>
          <w:sz w:val="20"/>
          <w:szCs w:val="20"/>
          <w:highlight w:val="none"/>
        </w:rPr>
        <w:t>RRCReconfiguration</w:t>
      </w:r>
      <w:r>
        <w:rPr>
          <w:sz w:val="20"/>
          <w:szCs w:val="20"/>
          <w:highlight w:val="none"/>
        </w:rPr>
        <w:t xml:space="preserve"> message to gNB-DU</w:t>
      </w:r>
      <w:r>
        <w:rPr>
          <w:rFonts w:hint="eastAsia" w:eastAsia="宋体"/>
          <w:sz w:val="20"/>
          <w:szCs w:val="20"/>
          <w:highlight w:val="none"/>
          <w:lang w:val="en-US" w:eastAsia="zh-CN"/>
        </w:rPr>
        <w:t>1</w:t>
      </w:r>
      <w:r>
        <w:rPr>
          <w:sz w:val="20"/>
          <w:szCs w:val="20"/>
          <w:highlight w:val="none"/>
        </w:rPr>
        <w:t xml:space="preserve">. The contents in the </w:t>
      </w:r>
      <w:r>
        <w:rPr>
          <w:i/>
          <w:iCs/>
          <w:sz w:val="20"/>
          <w:szCs w:val="20"/>
          <w:highlight w:val="none"/>
        </w:rPr>
        <w:t>RRCReconfiguration</w:t>
      </w:r>
      <w:r>
        <w:rPr>
          <w:sz w:val="20"/>
          <w:szCs w:val="20"/>
          <w:highlight w:val="none"/>
        </w:rPr>
        <w:t xml:space="preserve"> message may include at least </w:t>
      </w:r>
      <w:r>
        <w:rPr>
          <w:rFonts w:hint="eastAsia" w:eastAsia="宋体"/>
          <w:sz w:val="20"/>
          <w:szCs w:val="20"/>
          <w:highlight w:val="none"/>
          <w:lang w:val="en-US" w:eastAsia="zh-CN"/>
        </w:rPr>
        <w:t>indirect path addition</w:t>
      </w:r>
      <w:r>
        <w:rPr>
          <w:sz w:val="20"/>
          <w:szCs w:val="20"/>
          <w:highlight w:val="none"/>
        </w:rPr>
        <w:t xml:space="preserve"> configuration,</w:t>
      </w:r>
      <w:r>
        <w:rPr>
          <w:rFonts w:hint="eastAsia"/>
          <w:sz w:val="20"/>
          <w:szCs w:val="20"/>
          <w:highlight w:val="none"/>
        </w:rPr>
        <w:t xml:space="preserve"> bear</w:t>
      </w:r>
      <w:r>
        <w:rPr>
          <w:rFonts w:hint="eastAsia"/>
          <w:sz w:val="20"/>
          <w:szCs w:val="20"/>
          <w:highlight w:val="none"/>
          <w:lang w:eastAsia="zh-CN"/>
        </w:rPr>
        <w:t>er</w:t>
      </w:r>
      <w:r>
        <w:rPr>
          <w:rFonts w:hint="eastAsia"/>
          <w:sz w:val="20"/>
          <w:szCs w:val="20"/>
          <w:highlight w:val="none"/>
        </w:rPr>
        <w:t xml:space="preserve"> mapping</w:t>
      </w:r>
      <w:r>
        <w:rPr>
          <w:sz w:val="20"/>
          <w:szCs w:val="20"/>
          <w:highlight w:val="none"/>
        </w:rPr>
        <w:t xml:space="preserve"> and the associated radio bearer(s). </w:t>
      </w:r>
    </w:p>
    <w:p>
      <w:pPr>
        <w:pStyle w:val="117"/>
        <w:jc w:val="both"/>
        <w:rPr>
          <w:sz w:val="20"/>
          <w:szCs w:val="20"/>
        </w:rPr>
      </w:pPr>
      <w:r>
        <w:rPr>
          <w:sz w:val="20"/>
          <w:szCs w:val="20"/>
        </w:rPr>
        <w:t>7.</w:t>
      </w:r>
      <w:r>
        <w:rPr>
          <w:sz w:val="20"/>
          <w:szCs w:val="20"/>
        </w:rPr>
        <w:tab/>
      </w:r>
      <w:r>
        <w:rPr>
          <w:sz w:val="20"/>
          <w:szCs w:val="20"/>
        </w:rPr>
        <w:t>gNB-DU</w:t>
      </w:r>
      <w:r>
        <w:rPr>
          <w:rFonts w:hint="eastAsia" w:eastAsia="宋体"/>
          <w:sz w:val="20"/>
          <w:szCs w:val="20"/>
          <w:lang w:val="en-US" w:eastAsia="zh-CN"/>
        </w:rPr>
        <w:t>1</w:t>
      </w:r>
      <w:r>
        <w:rPr>
          <w:sz w:val="20"/>
          <w:szCs w:val="20"/>
        </w:rPr>
        <w:t xml:space="preserve"> sends the </w:t>
      </w:r>
      <w:r>
        <w:rPr>
          <w:i/>
          <w:sz w:val="20"/>
          <w:szCs w:val="20"/>
        </w:rPr>
        <w:t>RRCReconfiguration</w:t>
      </w:r>
      <w:r>
        <w:rPr>
          <w:sz w:val="20"/>
          <w:szCs w:val="20"/>
        </w:rPr>
        <w:t xml:space="preserve"> message to the </w:t>
      </w:r>
      <w:r>
        <w:rPr>
          <w:rFonts w:hint="eastAsia" w:eastAsia="宋体"/>
          <w:sz w:val="20"/>
          <w:szCs w:val="20"/>
          <w:lang w:val="en-US" w:eastAsia="zh-CN"/>
        </w:rPr>
        <w:t>r</w:t>
      </w:r>
      <w:r>
        <w:rPr>
          <w:sz w:val="20"/>
          <w:szCs w:val="20"/>
        </w:rPr>
        <w:t>emote UE.</w:t>
      </w:r>
    </w:p>
    <w:p>
      <w:pPr>
        <w:pStyle w:val="117"/>
        <w:jc w:val="both"/>
        <w:rPr>
          <w:rFonts w:eastAsia="宋体"/>
          <w:sz w:val="20"/>
          <w:szCs w:val="20"/>
          <w:lang w:val="en-US" w:eastAsia="zh-CN"/>
        </w:rPr>
      </w:pPr>
      <w:r>
        <w:rPr>
          <w:sz w:val="20"/>
          <w:szCs w:val="20"/>
        </w:rPr>
        <w:t>8.</w:t>
      </w:r>
      <w:r>
        <w:rPr>
          <w:sz w:val="20"/>
          <w:szCs w:val="20"/>
        </w:rPr>
        <w:tab/>
      </w:r>
      <w:r>
        <w:rPr>
          <w:sz w:val="20"/>
          <w:szCs w:val="20"/>
        </w:rPr>
        <w:t xml:space="preserve">The </w:t>
      </w:r>
      <w:r>
        <w:rPr>
          <w:rFonts w:hint="eastAsia" w:eastAsia="宋体"/>
          <w:sz w:val="20"/>
          <w:szCs w:val="20"/>
          <w:lang w:val="en-US" w:eastAsia="zh-CN"/>
        </w:rPr>
        <w:t>r</w:t>
      </w:r>
      <w:r>
        <w:rPr>
          <w:sz w:val="20"/>
          <w:szCs w:val="20"/>
        </w:rPr>
        <w:t xml:space="preserve">emote UE establishes </w:t>
      </w:r>
      <w:r>
        <w:rPr>
          <w:rFonts w:hint="eastAsia"/>
          <w:sz w:val="20"/>
          <w:szCs w:val="20"/>
          <w:lang w:val="en-US" w:eastAsia="zh-CN"/>
        </w:rPr>
        <w:t xml:space="preserve">non-3GPP connection </w:t>
      </w:r>
      <w:r>
        <w:rPr>
          <w:sz w:val="20"/>
          <w:szCs w:val="20"/>
        </w:rPr>
        <w:t xml:space="preserve">with </w:t>
      </w:r>
      <w:r>
        <w:rPr>
          <w:rFonts w:hint="eastAsia" w:eastAsia="宋体"/>
          <w:sz w:val="20"/>
          <w:szCs w:val="20"/>
          <w:lang w:val="en-US" w:eastAsia="zh-CN"/>
        </w:rPr>
        <w:t>r</w:t>
      </w:r>
      <w:r>
        <w:rPr>
          <w:sz w:val="20"/>
          <w:szCs w:val="20"/>
        </w:rPr>
        <w:t>elay UE.</w:t>
      </w:r>
      <w:r>
        <w:rPr>
          <w:rFonts w:hint="eastAsia" w:eastAsia="宋体"/>
          <w:sz w:val="20"/>
          <w:szCs w:val="20"/>
          <w:lang w:val="en-US" w:eastAsia="zh-CN"/>
        </w:rPr>
        <w:t xml:space="preserve"> </w:t>
      </w:r>
      <w:r>
        <w:rPr>
          <w:sz w:val="20"/>
          <w:szCs w:val="20"/>
        </w:rPr>
        <w:t xml:space="preserve"> </w:t>
      </w:r>
    </w:p>
    <w:p>
      <w:pPr>
        <w:pStyle w:val="117"/>
        <w:jc w:val="both"/>
        <w:rPr>
          <w:rFonts w:eastAsia="宋体"/>
          <w:sz w:val="20"/>
          <w:szCs w:val="20"/>
          <w:lang w:val="en-US" w:eastAsia="zh-CN"/>
        </w:rPr>
      </w:pPr>
      <w:r>
        <w:rPr>
          <w:sz w:val="20"/>
          <w:szCs w:val="20"/>
        </w:rPr>
        <w:t>9.</w:t>
      </w:r>
      <w:r>
        <w:rPr>
          <w:sz w:val="20"/>
          <w:szCs w:val="20"/>
        </w:rPr>
        <w:tab/>
      </w:r>
      <w:r>
        <w:rPr>
          <w:sz w:val="20"/>
          <w:szCs w:val="20"/>
        </w:rPr>
        <w:t xml:space="preserve">The </w:t>
      </w:r>
      <w:r>
        <w:rPr>
          <w:rFonts w:hint="eastAsia" w:eastAsia="宋体"/>
          <w:sz w:val="20"/>
          <w:szCs w:val="20"/>
          <w:lang w:val="en-US" w:eastAsia="zh-CN"/>
        </w:rPr>
        <w:t>r</w:t>
      </w:r>
      <w:r>
        <w:rPr>
          <w:sz w:val="20"/>
          <w:szCs w:val="20"/>
        </w:rPr>
        <w:t xml:space="preserve">emote UE </w:t>
      </w:r>
      <w:r>
        <w:rPr>
          <w:rFonts w:hint="eastAsia" w:eastAsia="宋体"/>
          <w:sz w:val="20"/>
          <w:szCs w:val="20"/>
          <w:lang w:val="en-US" w:eastAsia="zh-CN"/>
        </w:rPr>
        <w:t xml:space="preserve">may </w:t>
      </w:r>
      <w:r>
        <w:rPr>
          <w:sz w:val="20"/>
          <w:szCs w:val="20"/>
        </w:rPr>
        <w:t xml:space="preserve">complete the </w:t>
      </w:r>
      <w:r>
        <w:rPr>
          <w:rFonts w:hint="eastAsia" w:eastAsia="宋体"/>
          <w:sz w:val="20"/>
          <w:szCs w:val="20"/>
          <w:lang w:val="en-US" w:eastAsia="zh-CN"/>
        </w:rPr>
        <w:t>indirect path addition</w:t>
      </w:r>
      <w:r>
        <w:rPr>
          <w:sz w:val="20"/>
          <w:szCs w:val="20"/>
        </w:rPr>
        <w:t xml:space="preserve"> procedure by sending the </w:t>
      </w:r>
      <w:r>
        <w:rPr>
          <w:i/>
          <w:iCs/>
          <w:sz w:val="20"/>
          <w:szCs w:val="20"/>
        </w:rPr>
        <w:t>RRCReconfigurationComplete</w:t>
      </w:r>
      <w:r>
        <w:rPr>
          <w:sz w:val="20"/>
          <w:szCs w:val="20"/>
        </w:rPr>
        <w:t xml:space="preserve"> message to the gNB-DU</w:t>
      </w:r>
      <w:r>
        <w:rPr>
          <w:rFonts w:hint="eastAsia" w:eastAsia="宋体"/>
          <w:sz w:val="20"/>
          <w:szCs w:val="20"/>
          <w:lang w:val="en-US" w:eastAsia="zh-CN"/>
        </w:rPr>
        <w:t>1</w:t>
      </w:r>
      <w:r>
        <w:rPr>
          <w:sz w:val="20"/>
          <w:szCs w:val="20"/>
        </w:rPr>
        <w:t xml:space="preserve">. </w:t>
      </w:r>
      <w:r>
        <w:rPr>
          <w:rFonts w:hint="eastAsia" w:eastAsia="宋体"/>
          <w:sz w:val="20"/>
          <w:szCs w:val="20"/>
          <w:lang w:val="en-US" w:eastAsia="zh-CN"/>
        </w:rPr>
        <w:t xml:space="preserve"> </w:t>
      </w:r>
    </w:p>
    <w:p>
      <w:pPr>
        <w:pStyle w:val="117"/>
        <w:jc w:val="both"/>
        <w:rPr>
          <w:rFonts w:hint="eastAsia"/>
          <w:b/>
          <w:bCs/>
          <w:sz w:val="20"/>
          <w:szCs w:val="20"/>
          <w:lang w:val="en-US" w:eastAsia="zh-CN"/>
        </w:rPr>
      </w:pPr>
      <w:r>
        <w:rPr>
          <w:sz w:val="20"/>
          <w:szCs w:val="20"/>
        </w:rPr>
        <w:t>10.</w:t>
      </w:r>
      <w:r>
        <w:rPr>
          <w:sz w:val="20"/>
          <w:szCs w:val="20"/>
        </w:rPr>
        <w:tab/>
      </w:r>
      <w:r>
        <w:rPr>
          <w:sz w:val="20"/>
          <w:szCs w:val="20"/>
        </w:rPr>
        <w:t>The gNB-DU</w:t>
      </w:r>
      <w:r>
        <w:rPr>
          <w:rFonts w:hint="eastAsia" w:eastAsia="宋体"/>
          <w:sz w:val="20"/>
          <w:szCs w:val="20"/>
          <w:lang w:val="en-US" w:eastAsia="zh-CN"/>
        </w:rPr>
        <w:t>1</w:t>
      </w:r>
      <w:r>
        <w:rPr>
          <w:sz w:val="20"/>
          <w:szCs w:val="20"/>
        </w:rPr>
        <w:t xml:space="preserve"> sends the UL RRC MESSAGE TRANSFER message to gNB-CU by including the </w:t>
      </w:r>
      <w:r>
        <w:rPr>
          <w:i/>
          <w:sz w:val="20"/>
          <w:szCs w:val="20"/>
        </w:rPr>
        <w:t>RRCReconfigurationComplete</w:t>
      </w:r>
      <w:r>
        <w:rPr>
          <w:sz w:val="20"/>
          <w:szCs w:val="20"/>
        </w:rPr>
        <w:t xml:space="preserve"> message.</w:t>
      </w:r>
    </w:p>
    <w:p>
      <w:pPr>
        <w:pStyle w:val="3"/>
        <w:bidi w:val="0"/>
        <w:rPr>
          <w:rFonts w:hint="default"/>
          <w:lang w:val="en-US" w:eastAsia="zh-CN"/>
        </w:rPr>
      </w:pPr>
      <w:r>
        <w:rPr>
          <w:rFonts w:hint="eastAsia"/>
          <w:lang w:val="en-US" w:eastAsia="zh-CN"/>
        </w:rPr>
        <w:t>Intra-DU indirect path adding procedure for scenario 2</w:t>
      </w:r>
    </w:p>
    <w:p>
      <w:pPr>
        <w:bidi w:val="0"/>
        <w:jc w:val="center"/>
        <w:rPr>
          <w:b/>
          <w:bCs/>
          <w:lang w:val="en-US" w:eastAsia="zh-CN"/>
        </w:rPr>
      </w:pPr>
      <w:r>
        <w:rPr>
          <w:b/>
          <w:bCs/>
          <w:lang w:val="en-US" w:eastAsia="zh-CN"/>
        </w:rPr>
        <w:object>
          <v:shape id="_x0000_i1028" o:spt="75" type="#_x0000_t75" style="height:270.5pt;width:358.35pt;" o:ole="t" filled="f" o:preferrelative="t" stroked="f" coordsize="21600,21600">
            <v:path/>
            <v:fill on="f" focussize="0,0"/>
            <v:stroke on="f"/>
            <v:imagedata r:id="rId16" o:title=""/>
            <o:lock v:ext="edit" aspectratio="f"/>
            <w10:wrap type="none"/>
            <w10:anchorlock/>
          </v:shape>
          <o:OLEObject Type="Embed" ProgID="Visio.Drawing.15" ShapeID="_x0000_i1028" DrawAspect="Content" ObjectID="_1468075728" r:id="rId15">
            <o:LockedField>false</o:LockedField>
          </o:OLEObject>
        </w:object>
      </w:r>
    </w:p>
    <w:p>
      <w:pPr>
        <w:jc w:val="center"/>
        <w:rPr>
          <w:rFonts w:hint="eastAsia"/>
          <w:sz w:val="20"/>
          <w:szCs w:val="20"/>
          <w:lang w:val="en-US" w:eastAsia="zh-CN"/>
        </w:rPr>
      </w:pPr>
      <w:r>
        <w:rPr>
          <w:rFonts w:hint="eastAsia"/>
          <w:sz w:val="20"/>
          <w:szCs w:val="20"/>
          <w:lang w:val="en-US" w:eastAsia="zh-CN"/>
        </w:rPr>
        <w:t>Fig.4 intra-DU indirect path adding for multi-path in scenario 2</w:t>
      </w:r>
    </w:p>
    <w:p>
      <w:pPr>
        <w:pStyle w:val="117"/>
        <w:numPr>
          <w:ilvl w:val="0"/>
          <w:numId w:val="0"/>
        </w:numPr>
        <w:ind w:left="284" w:leftChars="0"/>
        <w:jc w:val="both"/>
        <w:rPr>
          <w:rFonts w:hint="eastAsia" w:ascii="Times New Roman" w:hAnsi="Times New Roman" w:cs="Times New Roman"/>
          <w:sz w:val="20"/>
          <w:szCs w:val="20"/>
          <w:lang w:val="en-GB" w:eastAsia="zh-CN"/>
        </w:rPr>
      </w:pPr>
      <w:r>
        <w:rPr>
          <w:rFonts w:hint="eastAsia"/>
          <w:sz w:val="20"/>
          <w:szCs w:val="20"/>
          <w:lang w:val="en-US" w:eastAsia="zh-CN"/>
        </w:rPr>
        <w:t xml:space="preserve">1. Remote UE reports trigger event relative information to gNB-CU. </w:t>
      </w:r>
      <w:r>
        <w:rPr>
          <w:sz w:val="20"/>
          <w:szCs w:val="20"/>
        </w:rPr>
        <w:t xml:space="preserve">The </w:t>
      </w:r>
      <w:r>
        <w:rPr>
          <w:rFonts w:hint="eastAsia" w:eastAsia="宋体"/>
          <w:sz w:val="20"/>
          <w:szCs w:val="20"/>
          <w:lang w:val="en-US" w:eastAsia="zh-CN"/>
        </w:rPr>
        <w:t>r</w:t>
      </w:r>
      <w:r>
        <w:rPr>
          <w:sz w:val="20"/>
          <w:szCs w:val="20"/>
        </w:rPr>
        <w:t xml:space="preserve">emote UE may report Uu measurement results </w:t>
      </w:r>
      <w:r>
        <w:rPr>
          <w:rFonts w:hint="eastAsia" w:eastAsia="宋体"/>
          <w:sz w:val="20"/>
          <w:szCs w:val="20"/>
          <w:lang w:val="en-US" w:eastAsia="zh-CN"/>
        </w:rPr>
        <w:t xml:space="preserve">of neighboring cells and </w:t>
      </w:r>
      <w:r>
        <w:rPr>
          <w:sz w:val="20"/>
          <w:szCs w:val="20"/>
        </w:rPr>
        <w:t>one or multiple candidate</w:t>
      </w:r>
      <w:r>
        <w:rPr>
          <w:rFonts w:hint="eastAsia" w:eastAsia="宋体"/>
          <w:sz w:val="20"/>
          <w:szCs w:val="20"/>
          <w:lang w:val="en-US" w:eastAsia="zh-CN"/>
        </w:rPr>
        <w:t xml:space="preserve"> relay UEs</w:t>
      </w:r>
      <w:r>
        <w:rPr>
          <w:sz w:val="20"/>
          <w:szCs w:val="20"/>
        </w:rPr>
        <w:t>.</w:t>
      </w:r>
      <w:r>
        <w:rPr>
          <w:rFonts w:hint="eastAsia"/>
          <w:sz w:val="20"/>
          <w:szCs w:val="20"/>
          <w:lang w:val="en-US" w:eastAsia="zh-CN"/>
        </w:rPr>
        <w:t xml:space="preserve"> </w:t>
      </w:r>
      <w:r>
        <w:rPr>
          <w:rFonts w:hint="eastAsia" w:ascii="Times New Roman" w:hAnsi="Times New Roman" w:cs="Times New Roman"/>
          <w:sz w:val="20"/>
          <w:szCs w:val="20"/>
          <w:lang w:val="en-GB" w:eastAsia="zh-CN"/>
        </w:rPr>
        <w:t xml:space="preserve"> </w:t>
      </w:r>
    </w:p>
    <w:p>
      <w:pPr>
        <w:pStyle w:val="117"/>
        <w:numPr>
          <w:ilvl w:val="0"/>
          <w:numId w:val="0"/>
        </w:numPr>
        <w:ind w:left="284" w:leftChars="0"/>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2. </w:t>
      </w:r>
      <w:r>
        <w:rPr>
          <w:rFonts w:hint="eastAsia" w:ascii="Times New Roman" w:hAnsi="Times New Roman" w:cs="Times New Roman"/>
          <w:sz w:val="20"/>
          <w:szCs w:val="20"/>
          <w:lang w:val="en-GB" w:eastAsia="zh-CN"/>
        </w:rPr>
        <w:t xml:space="preserve">gNB-CU decides to add </w:t>
      </w:r>
      <w:r>
        <w:rPr>
          <w:rFonts w:hint="eastAsia" w:ascii="Times New Roman" w:hAnsi="Times New Roman" w:cs="Times New Roman"/>
          <w:sz w:val="20"/>
          <w:szCs w:val="20"/>
          <w:lang w:val="en-US" w:eastAsia="zh-CN"/>
        </w:rPr>
        <w:t>in</w:t>
      </w:r>
      <w:r>
        <w:rPr>
          <w:rFonts w:hint="eastAsia" w:ascii="Times New Roman" w:hAnsi="Times New Roman" w:cs="Times New Roman"/>
          <w:sz w:val="20"/>
          <w:szCs w:val="20"/>
          <w:lang w:val="en-GB" w:eastAsia="zh-CN"/>
        </w:rPr>
        <w:t xml:space="preserve">direct path to the remote UE </w:t>
      </w:r>
      <w:r>
        <w:rPr>
          <w:rFonts w:hint="eastAsia" w:ascii="Times New Roman" w:hAnsi="Times New Roman" w:cs="Times New Roman"/>
          <w:sz w:val="20"/>
          <w:szCs w:val="20"/>
          <w:lang w:val="en-US" w:eastAsia="zh-CN"/>
        </w:rPr>
        <w:t>under same gNB-DU.</w:t>
      </w:r>
    </w:p>
    <w:p>
      <w:pPr>
        <w:pStyle w:val="117"/>
        <w:numPr>
          <w:ilvl w:val="0"/>
          <w:numId w:val="0"/>
        </w:numPr>
        <w:ind w:left="284" w:leftChars="0"/>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3. </w:t>
      </w:r>
      <w:r>
        <w:rPr>
          <w:rFonts w:hint="eastAsia" w:ascii="Times New Roman" w:hAnsi="Times New Roman" w:cs="Times New Roman"/>
          <w:sz w:val="20"/>
          <w:szCs w:val="20"/>
          <w:lang w:val="en-GB" w:eastAsia="zh-CN"/>
        </w:rPr>
        <w:t>gNB-CU reconfigures the re</w:t>
      </w:r>
      <w:r>
        <w:rPr>
          <w:rFonts w:hint="eastAsia" w:ascii="Times New Roman" w:hAnsi="Times New Roman" w:cs="Times New Roman"/>
          <w:sz w:val="20"/>
          <w:szCs w:val="20"/>
          <w:lang w:val="en-US" w:eastAsia="zh-CN"/>
        </w:rPr>
        <w:t xml:space="preserve">lay </w:t>
      </w:r>
      <w:r>
        <w:rPr>
          <w:rFonts w:hint="eastAsia" w:ascii="Times New Roman" w:hAnsi="Times New Roman" w:cs="Times New Roman"/>
          <w:sz w:val="20"/>
          <w:szCs w:val="20"/>
          <w:lang w:val="en-GB" w:eastAsia="zh-CN"/>
        </w:rPr>
        <w:t>UE</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GB" w:eastAsia="zh-CN"/>
        </w:rPr>
        <w:t xml:space="preserve"> </w:t>
      </w:r>
    </w:p>
    <w:p>
      <w:pPr>
        <w:pStyle w:val="117"/>
        <w:numPr>
          <w:ilvl w:val="0"/>
          <w:numId w:val="0"/>
        </w:numPr>
        <w:ind w:left="284" w:leftChars="0"/>
        <w:jc w:val="both"/>
        <w:rPr>
          <w:rFonts w:hint="eastAsia" w:ascii="Times New Roman" w:hAnsi="Times New Roman" w:cs="Times New Roman"/>
          <w:sz w:val="20"/>
          <w:szCs w:val="20"/>
          <w:lang w:val="en-GB" w:eastAsia="zh-CN"/>
        </w:rPr>
      </w:pPr>
      <w:r>
        <w:rPr>
          <w:rFonts w:hint="eastAsia" w:ascii="Times New Roman" w:hAnsi="Times New Roman" w:cs="Times New Roman"/>
          <w:sz w:val="20"/>
          <w:szCs w:val="20"/>
          <w:lang w:val="en-US" w:eastAsia="zh-CN"/>
        </w:rPr>
        <w:t xml:space="preserve">4. </w:t>
      </w:r>
      <w:r>
        <w:rPr>
          <w:rFonts w:hint="eastAsia" w:ascii="Times New Roman" w:hAnsi="Times New Roman" w:cs="Times New Roman"/>
          <w:sz w:val="20"/>
          <w:szCs w:val="20"/>
          <w:lang w:val="en-GB" w:eastAsia="zh-CN"/>
        </w:rPr>
        <w:t xml:space="preserve">gNB-CU sends the UE CONTEXT MODIFICATION REQUEST message to gNB-DU, which contains the information to add </w:t>
      </w:r>
      <w:r>
        <w:rPr>
          <w:rFonts w:hint="eastAsia" w:ascii="Times New Roman" w:hAnsi="Times New Roman" w:cs="Times New Roman"/>
          <w:sz w:val="20"/>
          <w:szCs w:val="20"/>
          <w:lang w:val="en-US" w:eastAsia="zh-CN"/>
        </w:rPr>
        <w:t>in</w:t>
      </w:r>
      <w:r>
        <w:rPr>
          <w:rFonts w:hint="eastAsia" w:ascii="Times New Roman" w:hAnsi="Times New Roman" w:cs="Times New Roman"/>
          <w:sz w:val="20"/>
          <w:szCs w:val="20"/>
          <w:lang w:val="en-GB" w:eastAsia="zh-CN"/>
        </w:rPr>
        <w:t>direct path.</w:t>
      </w:r>
    </w:p>
    <w:p>
      <w:pPr>
        <w:pStyle w:val="117"/>
        <w:numPr>
          <w:ilvl w:val="0"/>
          <w:numId w:val="0"/>
        </w:numPr>
        <w:ind w:left="284" w:leftChars="0"/>
        <w:jc w:val="both"/>
        <w:rPr>
          <w:rFonts w:hint="eastAsia" w:ascii="Times New Roman" w:hAnsi="Times New Roman" w:cs="Times New Roman"/>
          <w:sz w:val="20"/>
          <w:szCs w:val="20"/>
          <w:lang w:val="en-GB" w:eastAsia="zh-CN"/>
        </w:rPr>
      </w:pPr>
      <w:r>
        <w:rPr>
          <w:rFonts w:hint="eastAsia" w:ascii="Times New Roman" w:hAnsi="Times New Roman" w:cs="Times New Roman"/>
          <w:sz w:val="20"/>
          <w:szCs w:val="20"/>
          <w:lang w:val="en-US" w:eastAsia="zh-CN"/>
        </w:rPr>
        <w:t xml:space="preserve">5. </w:t>
      </w:r>
      <w:r>
        <w:rPr>
          <w:rFonts w:hint="eastAsia" w:ascii="Times New Roman" w:hAnsi="Times New Roman" w:cs="Times New Roman"/>
          <w:sz w:val="20"/>
          <w:szCs w:val="20"/>
          <w:lang w:val="en-GB" w:eastAsia="zh-CN"/>
        </w:rPr>
        <w:t xml:space="preserve">gNB-DU responses with the UE CONTEXT MODIFICATION RESPONSE message to gNB-CU, which contains the configurations used for </w:t>
      </w:r>
      <w:r>
        <w:rPr>
          <w:rFonts w:hint="eastAsia" w:ascii="Times New Roman" w:hAnsi="Times New Roman" w:cs="Times New Roman"/>
          <w:sz w:val="20"/>
          <w:szCs w:val="20"/>
          <w:lang w:val="en-US" w:eastAsia="zh-CN"/>
        </w:rPr>
        <w:t>in</w:t>
      </w:r>
      <w:r>
        <w:rPr>
          <w:rFonts w:hint="eastAsia" w:ascii="Times New Roman" w:hAnsi="Times New Roman" w:cs="Times New Roman"/>
          <w:sz w:val="20"/>
          <w:szCs w:val="20"/>
          <w:lang w:val="en-GB" w:eastAsia="zh-CN"/>
        </w:rPr>
        <w:t xml:space="preserve">direct path. </w:t>
      </w:r>
    </w:p>
    <w:p>
      <w:pPr>
        <w:pStyle w:val="117"/>
        <w:numPr>
          <w:ilvl w:val="0"/>
          <w:numId w:val="0"/>
        </w:numPr>
        <w:ind w:left="284" w:leftChars="0"/>
        <w:jc w:val="both"/>
        <w:rPr>
          <w:rFonts w:hint="eastAsia" w:ascii="Times New Roman" w:hAnsi="Times New Roman" w:cs="Times New Roman"/>
          <w:sz w:val="20"/>
          <w:szCs w:val="20"/>
          <w:lang w:val="en-GB" w:eastAsia="zh-CN"/>
        </w:rPr>
      </w:pPr>
      <w:r>
        <w:rPr>
          <w:rFonts w:hint="eastAsia" w:ascii="Times New Roman" w:hAnsi="Times New Roman" w:cs="Times New Roman"/>
          <w:sz w:val="20"/>
          <w:szCs w:val="20"/>
          <w:lang w:val="en-US" w:eastAsia="zh-CN"/>
        </w:rPr>
        <w:t xml:space="preserve">6. </w:t>
      </w:r>
      <w:r>
        <w:rPr>
          <w:rFonts w:hint="eastAsia" w:ascii="Times New Roman" w:hAnsi="Times New Roman" w:cs="Times New Roman"/>
          <w:sz w:val="20"/>
          <w:szCs w:val="20"/>
          <w:lang w:val="en-GB" w:eastAsia="zh-CN"/>
        </w:rPr>
        <w:t>gNB-CU reconfigures the remote UE</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GB" w:eastAsia="zh-CN"/>
        </w:rPr>
        <w:t xml:space="preserve"> </w:t>
      </w:r>
    </w:p>
    <w:p>
      <w:pPr>
        <w:pStyle w:val="117"/>
        <w:numPr>
          <w:ilvl w:val="0"/>
          <w:numId w:val="0"/>
        </w:numPr>
        <w:ind w:left="284" w:leftChars="0"/>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7. </w:t>
      </w:r>
      <w:r>
        <w:rPr>
          <w:sz w:val="20"/>
          <w:szCs w:val="20"/>
        </w:rPr>
        <w:t xml:space="preserve">The </w:t>
      </w:r>
      <w:r>
        <w:rPr>
          <w:rFonts w:hint="eastAsia" w:eastAsia="宋体"/>
          <w:sz w:val="20"/>
          <w:szCs w:val="20"/>
          <w:lang w:val="en-US" w:eastAsia="zh-CN"/>
        </w:rPr>
        <w:t>r</w:t>
      </w:r>
      <w:r>
        <w:rPr>
          <w:sz w:val="20"/>
          <w:szCs w:val="20"/>
        </w:rPr>
        <w:t xml:space="preserve">emote UE establishes </w:t>
      </w:r>
      <w:r>
        <w:rPr>
          <w:rFonts w:hint="eastAsia"/>
          <w:sz w:val="20"/>
          <w:szCs w:val="20"/>
          <w:lang w:val="en-US" w:eastAsia="zh-CN"/>
        </w:rPr>
        <w:t xml:space="preserve">non-3GPP connection </w:t>
      </w:r>
      <w:r>
        <w:rPr>
          <w:sz w:val="20"/>
          <w:szCs w:val="20"/>
        </w:rPr>
        <w:t xml:space="preserve">with </w:t>
      </w:r>
      <w:r>
        <w:rPr>
          <w:rFonts w:hint="eastAsia" w:eastAsia="宋体"/>
          <w:sz w:val="20"/>
          <w:szCs w:val="20"/>
          <w:lang w:val="en-US" w:eastAsia="zh-CN"/>
        </w:rPr>
        <w:t>r</w:t>
      </w:r>
      <w:r>
        <w:rPr>
          <w:sz w:val="20"/>
          <w:szCs w:val="20"/>
        </w:rPr>
        <w:t>elay UE.</w:t>
      </w:r>
      <w:r>
        <w:rPr>
          <w:rFonts w:hint="eastAsia" w:eastAsia="宋体"/>
          <w:sz w:val="20"/>
          <w:szCs w:val="20"/>
          <w:lang w:val="en-US" w:eastAsia="zh-CN"/>
        </w:rPr>
        <w:t xml:space="preserve"> </w:t>
      </w:r>
      <w:r>
        <w:rPr>
          <w:sz w:val="20"/>
          <w:szCs w:val="20"/>
        </w:rPr>
        <w:t xml:space="preserve"> </w:t>
      </w:r>
    </w:p>
    <w:p>
      <w:pPr>
        <w:pStyle w:val="117"/>
        <w:numPr>
          <w:ilvl w:val="0"/>
          <w:numId w:val="0"/>
        </w:numPr>
        <w:ind w:left="284" w:leftChars="0"/>
        <w:jc w:val="both"/>
        <w:rPr>
          <w:rFonts w:hint="eastAsia"/>
          <w:sz w:val="20"/>
          <w:szCs w:val="20"/>
          <w:lang w:val="en-US" w:eastAsia="zh-CN"/>
        </w:rPr>
      </w:pPr>
      <w:r>
        <w:rPr>
          <w:rFonts w:hint="eastAsia" w:ascii="Times New Roman" w:hAnsi="Times New Roman" w:cs="Times New Roman"/>
          <w:sz w:val="20"/>
          <w:szCs w:val="20"/>
          <w:lang w:val="en-US" w:eastAsia="zh-CN"/>
        </w:rPr>
        <w:t xml:space="preserve">8. </w:t>
      </w:r>
      <w:r>
        <w:rPr>
          <w:rFonts w:hint="eastAsia" w:ascii="Times New Roman" w:hAnsi="Times New Roman" w:cs="Times New Roman"/>
          <w:sz w:val="20"/>
          <w:szCs w:val="20"/>
          <w:lang w:val="en-GB" w:eastAsia="zh-CN"/>
        </w:rPr>
        <w:t xml:space="preserve">The remote UE accesses gNB-CU via the </w:t>
      </w:r>
      <w:r>
        <w:rPr>
          <w:rFonts w:hint="eastAsia" w:ascii="Times New Roman" w:hAnsi="Times New Roman" w:cs="Times New Roman"/>
          <w:sz w:val="20"/>
          <w:szCs w:val="20"/>
          <w:lang w:val="en-US" w:eastAsia="zh-CN"/>
        </w:rPr>
        <w:t>indirect path.</w:t>
      </w:r>
    </w:p>
    <w:p>
      <w:pPr>
        <w:bidi w:val="0"/>
        <w:jc w:val="left"/>
        <w:rPr>
          <w:rFonts w:hint="default"/>
          <w:b/>
          <w:bCs/>
          <w:lang w:val="en-US" w:eastAsia="zh-CN"/>
        </w:rPr>
      </w:pPr>
      <w:r>
        <w:rPr>
          <w:rFonts w:hint="eastAsia"/>
          <w:b/>
          <w:bCs/>
          <w:sz w:val="20"/>
          <w:szCs w:val="20"/>
          <w:lang w:val="en-US" w:eastAsia="zh-CN"/>
        </w:rPr>
        <w:t>Proposal 1: Agree the TP to TS 38.401 as in the Annex.</w:t>
      </w:r>
    </w:p>
    <w:p>
      <w:pPr>
        <w:pStyle w:val="3"/>
        <w:bidi w:val="0"/>
        <w:rPr>
          <w:rFonts w:hint="eastAsia"/>
          <w:highlight w:val="none"/>
          <w:lang w:val="en-US" w:eastAsia="zh-CN"/>
        </w:rPr>
      </w:pPr>
      <w:r>
        <w:rPr>
          <w:rFonts w:hint="eastAsia"/>
          <w:highlight w:val="none"/>
          <w:lang w:val="en-US" w:eastAsia="zh-CN"/>
        </w:rPr>
        <w:t>Protocol stack aspect</w:t>
      </w:r>
    </w:p>
    <w:p>
      <w:pPr>
        <w:adjustRightInd/>
        <w:spacing w:after="240" w:line="259" w:lineRule="auto"/>
        <w:contextualSpacing/>
        <w:jc w:val="both"/>
        <w:rPr>
          <w:rFonts w:hint="default"/>
          <w:color w:val="auto"/>
          <w:sz w:val="20"/>
          <w:szCs w:val="20"/>
          <w:lang w:val="en-US" w:eastAsia="zh-CN"/>
        </w:rPr>
      </w:pPr>
      <w:r>
        <w:rPr>
          <w:rFonts w:hint="eastAsia"/>
          <w:color w:val="auto"/>
          <w:sz w:val="20"/>
          <w:szCs w:val="20"/>
          <w:lang w:val="en-US" w:eastAsia="zh-CN"/>
        </w:rPr>
        <w:t xml:space="preserve">In RAN2 #119bis, the details about the UE-to-UE link and relay UE to gNB link for scenario 2 are discussed. Those following progress may have impacts on RAN3: </w:t>
      </w:r>
    </w:p>
    <w:p>
      <w:pPr>
        <w:numPr>
          <w:ilvl w:val="0"/>
          <w:numId w:val="29"/>
        </w:numPr>
        <w:adjustRightInd/>
        <w:spacing w:after="240" w:line="259" w:lineRule="auto"/>
        <w:ind w:left="420" w:leftChars="0" w:hanging="420" w:firstLineChars="0"/>
        <w:contextualSpacing/>
        <w:jc w:val="both"/>
        <w:rPr>
          <w:rFonts w:hint="default"/>
          <w:color w:val="auto"/>
          <w:sz w:val="20"/>
          <w:szCs w:val="20"/>
          <w:lang w:val="en-US" w:eastAsia="zh-CN"/>
        </w:rPr>
      </w:pPr>
      <w:r>
        <w:rPr>
          <w:rFonts w:hint="eastAsia"/>
          <w:color w:val="auto"/>
          <w:sz w:val="20"/>
          <w:szCs w:val="20"/>
          <w:lang w:val="en-US" w:eastAsia="zh-CN"/>
        </w:rPr>
        <w:t xml:space="preserve">Do not specify adaptation layer over </w:t>
      </w:r>
      <w:bookmarkStart w:id="8" w:name="OLE_LINK2"/>
      <w:r>
        <w:rPr>
          <w:rFonts w:hint="eastAsia"/>
          <w:color w:val="auto"/>
          <w:sz w:val="20"/>
          <w:szCs w:val="20"/>
          <w:lang w:val="en-US" w:eastAsia="zh-CN"/>
        </w:rPr>
        <w:t>UE-to-UE link</w:t>
      </w:r>
      <w:bookmarkEnd w:id="8"/>
      <w:r>
        <w:rPr>
          <w:rFonts w:hint="eastAsia"/>
          <w:color w:val="auto"/>
          <w:sz w:val="20"/>
          <w:szCs w:val="20"/>
          <w:lang w:val="en-US" w:eastAsia="zh-CN"/>
        </w:rPr>
        <w:t xml:space="preserve"> for scenario 2 in RAN2.</w:t>
      </w:r>
    </w:p>
    <w:p>
      <w:pPr>
        <w:numPr>
          <w:ilvl w:val="0"/>
          <w:numId w:val="29"/>
        </w:numPr>
        <w:adjustRightInd/>
        <w:spacing w:after="240" w:line="259" w:lineRule="auto"/>
        <w:ind w:left="420" w:leftChars="0" w:hanging="420" w:firstLineChars="0"/>
        <w:contextualSpacing/>
        <w:jc w:val="both"/>
        <w:rPr>
          <w:rFonts w:hint="eastAsia"/>
          <w:color w:val="auto"/>
          <w:sz w:val="20"/>
          <w:szCs w:val="20"/>
          <w:lang w:val="en-US" w:eastAsia="zh-CN"/>
        </w:rPr>
      </w:pPr>
      <w:r>
        <w:rPr>
          <w:rFonts w:hint="eastAsia"/>
          <w:color w:val="auto"/>
          <w:sz w:val="20"/>
          <w:szCs w:val="20"/>
          <w:lang w:val="en-US" w:eastAsia="zh-CN"/>
        </w:rPr>
        <w:t xml:space="preserve">For Scenario 2, different Uu logical channels are configured for identification of data directed to/originating from the relay UE and data relayed from/to the remote UE over the Uu link of the indirect path, as in Rel-17. </w:t>
      </w:r>
    </w:p>
    <w:p>
      <w:pPr>
        <w:numPr>
          <w:ilvl w:val="0"/>
          <w:numId w:val="29"/>
        </w:numPr>
        <w:adjustRightInd/>
        <w:spacing w:after="240" w:line="259" w:lineRule="auto"/>
        <w:ind w:left="420" w:leftChars="0" w:hanging="420" w:firstLineChars="0"/>
        <w:contextualSpacing/>
        <w:jc w:val="both"/>
        <w:rPr>
          <w:rFonts w:hint="eastAsia"/>
          <w:color w:val="auto"/>
          <w:sz w:val="20"/>
          <w:szCs w:val="20"/>
          <w:lang w:val="en-US" w:eastAsia="zh-CN"/>
        </w:rPr>
      </w:pPr>
      <w:r>
        <w:rPr>
          <w:rFonts w:hint="eastAsia"/>
          <w:color w:val="auto"/>
          <w:sz w:val="20"/>
          <w:szCs w:val="20"/>
          <w:lang w:val="en-US" w:eastAsia="zh-CN"/>
        </w:rPr>
        <w:t>UE identification is not needed over Uu link in Scenario 2, if relay UE serves only one remote UE and different Uu RLC channels can be assumed for the remote UE and the relay UE.</w:t>
      </w:r>
    </w:p>
    <w:p>
      <w:pPr>
        <w:numPr>
          <w:ilvl w:val="0"/>
          <w:numId w:val="30"/>
        </w:numPr>
        <w:adjustRightInd/>
        <w:spacing w:after="240" w:line="259" w:lineRule="auto"/>
        <w:ind w:left="420" w:leftChars="0" w:hanging="420" w:firstLineChars="0"/>
        <w:contextualSpacing/>
        <w:jc w:val="both"/>
        <w:rPr>
          <w:rFonts w:hint="eastAsia"/>
          <w:color w:val="auto"/>
          <w:sz w:val="20"/>
          <w:szCs w:val="20"/>
          <w:lang w:val="en-US" w:eastAsia="zh-CN"/>
        </w:rPr>
      </w:pPr>
      <w:r>
        <w:rPr>
          <w:rFonts w:hint="eastAsia"/>
          <w:color w:val="auto"/>
          <w:sz w:val="20"/>
          <w:szCs w:val="20"/>
          <w:lang w:val="en-US" w:eastAsia="zh-CN"/>
        </w:rPr>
        <w:t>Bearer identification except LCID is not needed in L2 PDU over Uu link in Scenario 2. Only 1:1 bearer mapping is supported over Uu link for the indirect path.  FFS how to configure the mapping.</w:t>
      </w:r>
    </w:p>
    <w:p>
      <w:pPr>
        <w:numPr>
          <w:ilvl w:val="0"/>
          <w:numId w:val="30"/>
        </w:numPr>
        <w:adjustRightInd/>
        <w:spacing w:after="240" w:line="259" w:lineRule="auto"/>
        <w:ind w:left="420" w:leftChars="0" w:hanging="420" w:firstLineChars="0"/>
        <w:contextualSpacing/>
        <w:jc w:val="both"/>
        <w:rPr>
          <w:rFonts w:hint="eastAsia"/>
          <w:color w:val="auto"/>
          <w:sz w:val="20"/>
          <w:szCs w:val="20"/>
          <w:lang w:val="en-US" w:eastAsia="zh-CN"/>
        </w:rPr>
      </w:pPr>
      <w:r>
        <w:rPr>
          <w:rFonts w:hint="eastAsia"/>
          <w:color w:val="auto"/>
          <w:sz w:val="20"/>
          <w:szCs w:val="20"/>
          <w:lang w:val="en-US" w:eastAsia="zh-CN"/>
        </w:rPr>
        <w:t>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pPr>
        <w:numPr>
          <w:ilvl w:val="0"/>
          <w:numId w:val="30"/>
        </w:numPr>
        <w:adjustRightInd/>
        <w:spacing w:after="240" w:line="259" w:lineRule="auto"/>
        <w:ind w:left="420" w:leftChars="0" w:hanging="420" w:firstLineChars="0"/>
        <w:contextualSpacing/>
        <w:jc w:val="both"/>
        <w:rPr>
          <w:rFonts w:hint="eastAsia"/>
          <w:lang w:val="en-US" w:eastAsia="zh-CN"/>
        </w:rPr>
      </w:pPr>
      <w:r>
        <w:rPr>
          <w:rFonts w:hint="eastAsia"/>
          <w:color w:val="auto"/>
          <w:sz w:val="20"/>
          <w:szCs w:val="20"/>
          <w:lang w:val="en-US" w:eastAsia="zh-CN"/>
        </w:rPr>
        <w:t>Do not specify adaptation layer over Uu link for scenario 2 in RAN2.</w:t>
      </w:r>
    </w:p>
    <w:p>
      <w:pPr>
        <w:adjustRightInd/>
        <w:spacing w:after="240" w:line="259" w:lineRule="auto"/>
        <w:contextualSpacing/>
        <w:jc w:val="both"/>
        <w:rPr>
          <w:rFonts w:hint="default"/>
          <w:color w:val="auto"/>
          <w:sz w:val="20"/>
          <w:szCs w:val="20"/>
          <w:lang w:val="en-US" w:eastAsia="zh-CN"/>
        </w:rPr>
      </w:pPr>
    </w:p>
    <w:p>
      <w:pPr>
        <w:adjustRightInd/>
        <w:spacing w:after="240" w:line="259" w:lineRule="auto"/>
        <w:contextualSpacing/>
        <w:jc w:val="both"/>
        <w:rPr>
          <w:rFonts w:hint="default"/>
          <w:color w:val="auto"/>
          <w:sz w:val="20"/>
          <w:szCs w:val="20"/>
          <w:lang w:val="en-US" w:eastAsia="zh-CN"/>
        </w:rPr>
      </w:pPr>
      <w:r>
        <w:rPr>
          <w:rFonts w:hint="default"/>
          <w:color w:val="auto"/>
          <w:sz w:val="20"/>
          <w:szCs w:val="20"/>
          <w:lang w:val="en-US" w:eastAsia="zh-CN"/>
        </w:rPr>
        <w:t>For Scenario 1, the responsibility of gNB-CU and gNB-DU in Rel-17 SL relay can be reused as a baseline.</w:t>
      </w:r>
      <w:r>
        <w:rPr>
          <w:rFonts w:hint="eastAsia"/>
          <w:color w:val="auto"/>
          <w:sz w:val="20"/>
          <w:szCs w:val="20"/>
          <w:lang w:val="en-US" w:eastAsia="zh-CN"/>
        </w:rPr>
        <w:t xml:space="preserve"> Comparing with scenario 1, some difference in scenario 2 can be considered during the discussion on gNB-CU and gNB-DU responsibility: </w:t>
      </w:r>
    </w:p>
    <w:p>
      <w:pPr>
        <w:numPr>
          <w:ilvl w:val="0"/>
          <w:numId w:val="31"/>
        </w:numPr>
        <w:adjustRightInd/>
        <w:spacing w:after="240" w:line="259" w:lineRule="auto"/>
        <w:contextualSpacing/>
        <w:jc w:val="both"/>
        <w:rPr>
          <w:rFonts w:hint="default"/>
          <w:color w:val="auto"/>
          <w:sz w:val="20"/>
          <w:szCs w:val="20"/>
          <w:lang w:val="en-US" w:eastAsia="zh-CN"/>
        </w:rPr>
      </w:pPr>
      <w:r>
        <w:rPr>
          <w:rFonts w:hint="eastAsia"/>
          <w:color w:val="auto"/>
          <w:sz w:val="20"/>
          <w:szCs w:val="20"/>
          <w:lang w:val="en-US" w:eastAsia="zh-CN"/>
        </w:rPr>
        <w:t>adaption layer for both the UE to UE link and UE to gNB link are not need, local remote UE ID allocation is not needed.</w:t>
      </w:r>
    </w:p>
    <w:p>
      <w:pPr>
        <w:numPr>
          <w:ilvl w:val="0"/>
          <w:numId w:val="31"/>
        </w:numPr>
        <w:adjustRightInd/>
        <w:spacing w:after="240" w:line="259" w:lineRule="auto"/>
        <w:contextualSpacing/>
        <w:jc w:val="both"/>
        <w:rPr>
          <w:rFonts w:hint="default"/>
          <w:color w:val="auto"/>
          <w:sz w:val="20"/>
          <w:szCs w:val="20"/>
          <w:lang w:val="en-US" w:eastAsia="zh-CN"/>
        </w:rPr>
      </w:pPr>
      <w:r>
        <w:rPr>
          <w:rFonts w:hint="eastAsia"/>
          <w:color w:val="auto"/>
          <w:sz w:val="20"/>
          <w:szCs w:val="20"/>
          <w:lang w:val="en-US" w:eastAsia="zh-CN"/>
        </w:rPr>
        <w:t>the UE to UE link is non-standard interface</w:t>
      </w:r>
    </w:p>
    <w:p>
      <w:pPr>
        <w:numPr>
          <w:ilvl w:val="0"/>
          <w:numId w:val="31"/>
        </w:numPr>
        <w:adjustRightInd/>
        <w:spacing w:after="240" w:line="259" w:lineRule="auto"/>
        <w:contextualSpacing/>
        <w:jc w:val="both"/>
        <w:rPr>
          <w:rFonts w:hint="default"/>
          <w:color w:val="auto"/>
          <w:sz w:val="20"/>
          <w:szCs w:val="20"/>
          <w:lang w:val="en-US" w:eastAsia="zh-CN"/>
        </w:rPr>
      </w:pPr>
      <w:r>
        <w:rPr>
          <w:rFonts w:hint="eastAsia"/>
          <w:color w:val="auto"/>
          <w:sz w:val="20"/>
          <w:szCs w:val="20"/>
          <w:lang w:val="en-US" w:eastAsia="zh-CN"/>
        </w:rPr>
        <w:t>Remote UE is connected to one relay UE in this release</w:t>
      </w:r>
    </w:p>
    <w:p>
      <w:pPr>
        <w:numPr>
          <w:ilvl w:val="0"/>
          <w:numId w:val="31"/>
        </w:numPr>
        <w:adjustRightInd/>
        <w:spacing w:after="240" w:line="259" w:lineRule="auto"/>
        <w:contextualSpacing/>
        <w:jc w:val="both"/>
        <w:rPr>
          <w:rFonts w:hint="default"/>
          <w:color w:val="auto"/>
          <w:sz w:val="20"/>
          <w:szCs w:val="20"/>
          <w:lang w:val="en-US" w:eastAsia="zh-CN"/>
        </w:rPr>
      </w:pPr>
      <w:r>
        <w:rPr>
          <w:rFonts w:hint="eastAsia"/>
          <w:color w:val="auto"/>
          <w:sz w:val="20"/>
          <w:szCs w:val="20"/>
          <w:lang w:val="en-US" w:eastAsia="zh-CN"/>
        </w:rPr>
        <w:t xml:space="preserve">Remote UE bearer and relay UE RLC channel is 1:1 mapping </w:t>
      </w:r>
    </w:p>
    <w:p>
      <w:pPr>
        <w:adjustRightInd/>
        <w:spacing w:after="240" w:line="259" w:lineRule="auto"/>
        <w:contextualSpacing/>
        <w:jc w:val="both"/>
        <w:rPr>
          <w:rFonts w:hint="default"/>
          <w:color w:val="auto"/>
          <w:sz w:val="20"/>
          <w:szCs w:val="20"/>
          <w:lang w:val="en-US" w:eastAsia="zh-CN"/>
        </w:rPr>
      </w:pPr>
      <w:r>
        <w:rPr>
          <w:rFonts w:hint="default"/>
          <w:color w:val="auto"/>
          <w:sz w:val="20"/>
          <w:szCs w:val="20"/>
          <w:lang w:val="en-US" w:eastAsia="zh-CN"/>
        </w:rPr>
        <w:t>For the responsibility of gNB-CU and gNB-DU in Scenario 2, the RAN3 waits for RAN2’s progress on protocol stack for Scenario 2</w:t>
      </w:r>
    </w:p>
    <w:p>
      <w:pPr>
        <w:numPr>
          <w:ilvl w:val="0"/>
          <w:numId w:val="31"/>
        </w:numPr>
        <w:adjustRightInd/>
        <w:spacing w:after="240" w:line="259" w:lineRule="auto"/>
        <w:ind w:left="0" w:leftChars="0" w:firstLine="0" w:firstLineChars="0"/>
        <w:contextualSpacing/>
        <w:jc w:val="both"/>
        <w:rPr>
          <w:rFonts w:hint="default"/>
          <w:color w:val="auto"/>
          <w:sz w:val="20"/>
          <w:szCs w:val="20"/>
          <w:lang w:val="en-US" w:eastAsia="zh-CN"/>
        </w:rPr>
      </w:pPr>
      <w:r>
        <w:rPr>
          <w:rFonts w:hint="eastAsia"/>
          <w:color w:val="auto"/>
          <w:sz w:val="20"/>
          <w:szCs w:val="20"/>
          <w:lang w:val="en-US" w:eastAsia="zh-CN"/>
        </w:rPr>
        <w:t>Discovery is not needed, resource pool is not needed.</w:t>
      </w:r>
    </w:p>
    <w:p>
      <w:pPr>
        <w:numPr>
          <w:ilvl w:val="0"/>
          <w:numId w:val="0"/>
        </w:numPr>
        <w:adjustRightInd/>
        <w:spacing w:after="240" w:line="259" w:lineRule="auto"/>
        <w:ind w:leftChars="0"/>
        <w:contextualSpacing/>
        <w:jc w:val="both"/>
        <w:rPr>
          <w:rFonts w:hint="default"/>
          <w:color w:val="auto"/>
          <w:sz w:val="20"/>
          <w:szCs w:val="20"/>
          <w:lang w:val="en-US" w:eastAsia="zh-CN"/>
        </w:rPr>
      </w:pPr>
      <w:r>
        <w:rPr>
          <w:rFonts w:hint="eastAsia"/>
          <w:color w:val="auto"/>
          <w:sz w:val="20"/>
          <w:szCs w:val="20"/>
          <w:lang w:val="en-US" w:eastAsia="zh-CN"/>
        </w:rPr>
        <w:t>Regarding to 1-5) difference in scenario 2, the</w:t>
      </w:r>
      <w:r>
        <w:rPr>
          <w:rFonts w:hint="eastAsia"/>
          <w:b w:val="0"/>
          <w:bCs w:val="0"/>
          <w:color w:val="auto"/>
          <w:sz w:val="20"/>
          <w:szCs w:val="20"/>
          <w:lang w:val="en-US" w:eastAsia="zh-CN"/>
        </w:rPr>
        <w:t xml:space="preserve"> </w:t>
      </w:r>
      <w:r>
        <w:rPr>
          <w:rFonts w:cs="Arial"/>
          <w:b w:val="0"/>
          <w:bCs w:val="0"/>
          <w:sz w:val="20"/>
          <w:szCs w:val="20"/>
          <w:lang w:eastAsia="zh-CN"/>
        </w:rPr>
        <w:t>r</w:t>
      </w:r>
      <w:r>
        <w:rPr>
          <w:rFonts w:cs="Arial"/>
          <w:b w:val="0"/>
          <w:bCs/>
          <w:sz w:val="20"/>
          <w:szCs w:val="20"/>
          <w:lang w:eastAsia="zh-CN"/>
        </w:rPr>
        <w:t>esponsibility of the gNB-DU and gNB-CU</w:t>
      </w:r>
      <w:r>
        <w:rPr>
          <w:rFonts w:hint="eastAsia" w:cs="Arial"/>
          <w:b w:val="0"/>
          <w:bCs/>
          <w:sz w:val="20"/>
          <w:szCs w:val="20"/>
          <w:lang w:val="en-US" w:eastAsia="zh-CN"/>
        </w:rPr>
        <w:t xml:space="preserve"> can be listed as:</w:t>
      </w:r>
    </w:p>
    <w:p>
      <w:pPr>
        <w:spacing w:after="120"/>
        <w:rPr>
          <w:rFonts w:cs="Arial"/>
          <w:b/>
          <w:bCs w:val="0"/>
          <w:sz w:val="20"/>
          <w:szCs w:val="20"/>
          <w:lang w:eastAsia="zh-CN"/>
        </w:rPr>
      </w:pPr>
      <w:r>
        <w:rPr>
          <w:rFonts w:cs="Arial"/>
          <w:b/>
          <w:bCs w:val="0"/>
          <w:sz w:val="20"/>
          <w:szCs w:val="20"/>
          <w:lang w:eastAsia="zh-CN"/>
        </w:rPr>
        <w:t xml:space="preserve"> gNB-CU’s responsibility:</w:t>
      </w:r>
    </w:p>
    <w:p>
      <w:pPr>
        <w:pStyle w:val="86"/>
        <w:numPr>
          <w:ilvl w:val="1"/>
          <w:numId w:val="32"/>
        </w:numPr>
        <w:spacing w:after="120"/>
        <w:ind w:left="567" w:firstLine="0" w:firstLineChars="0"/>
        <w:rPr>
          <w:rFonts w:cs="Arial"/>
          <w:b w:val="0"/>
          <w:bCs/>
          <w:sz w:val="20"/>
          <w:szCs w:val="20"/>
          <w:highlight w:val="none"/>
          <w:lang w:eastAsia="zh-CN"/>
        </w:rPr>
      </w:pPr>
      <w:r>
        <w:rPr>
          <w:rFonts w:cs="Arial"/>
          <w:b w:val="0"/>
          <w:bCs/>
          <w:sz w:val="20"/>
          <w:szCs w:val="20"/>
          <w:highlight w:val="none"/>
          <w:lang w:eastAsia="zh-CN"/>
        </w:rPr>
        <w:t xml:space="preserve">remote UE and relay UE context maintenance </w:t>
      </w:r>
    </w:p>
    <w:p>
      <w:pPr>
        <w:pStyle w:val="86"/>
        <w:numPr>
          <w:ilvl w:val="1"/>
          <w:numId w:val="32"/>
        </w:numPr>
        <w:spacing w:after="120"/>
        <w:ind w:left="567" w:firstLine="0" w:firstLineChars="0"/>
        <w:rPr>
          <w:rFonts w:cs="Arial"/>
          <w:b w:val="0"/>
          <w:bCs/>
          <w:sz w:val="20"/>
          <w:szCs w:val="20"/>
          <w:lang w:eastAsia="zh-CN"/>
        </w:rPr>
      </w:pPr>
      <w:r>
        <w:rPr>
          <w:rFonts w:cs="Arial"/>
          <w:b w:val="0"/>
          <w:bCs/>
          <w:sz w:val="20"/>
          <w:szCs w:val="20"/>
          <w:lang w:eastAsia="zh-CN"/>
        </w:rPr>
        <w:t xml:space="preserve">remote UE bearer mapping </w:t>
      </w:r>
    </w:p>
    <w:p>
      <w:pPr>
        <w:pStyle w:val="86"/>
        <w:numPr>
          <w:ilvl w:val="1"/>
          <w:numId w:val="32"/>
        </w:numPr>
        <w:spacing w:after="120"/>
        <w:ind w:left="567" w:firstLine="0" w:firstLineChars="0"/>
        <w:rPr>
          <w:rFonts w:cs="Arial"/>
          <w:b w:val="0"/>
          <w:bCs/>
          <w:sz w:val="20"/>
          <w:szCs w:val="20"/>
          <w:lang w:eastAsia="zh-CN"/>
        </w:rPr>
      </w:pPr>
      <w:r>
        <w:rPr>
          <w:rFonts w:cs="Arial"/>
          <w:b w:val="0"/>
          <w:bCs/>
          <w:sz w:val="20"/>
          <w:szCs w:val="20"/>
          <w:lang w:eastAsia="zh-CN"/>
        </w:rPr>
        <w:t>Relaying Uu RLC channel management</w:t>
      </w:r>
    </w:p>
    <w:p>
      <w:pPr>
        <w:pStyle w:val="86"/>
        <w:numPr>
          <w:ilvl w:val="1"/>
          <w:numId w:val="32"/>
        </w:numPr>
        <w:spacing w:after="120"/>
        <w:ind w:left="567" w:firstLine="0" w:firstLineChars="0"/>
        <w:rPr>
          <w:rFonts w:cs="Arial"/>
          <w:b w:val="0"/>
          <w:bCs/>
          <w:sz w:val="20"/>
          <w:szCs w:val="20"/>
          <w:lang w:eastAsia="zh-CN"/>
        </w:rPr>
      </w:pPr>
      <w:r>
        <w:rPr>
          <w:rFonts w:cs="Arial"/>
          <w:b w:val="0"/>
          <w:bCs/>
          <w:sz w:val="20"/>
          <w:szCs w:val="20"/>
          <w:lang w:eastAsia="zh-CN"/>
        </w:rPr>
        <w:t xml:space="preserve">E2E QoS split management for relaying </w:t>
      </w:r>
    </w:p>
    <w:p>
      <w:pPr>
        <w:pStyle w:val="86"/>
        <w:numPr>
          <w:ilvl w:val="1"/>
          <w:numId w:val="32"/>
        </w:numPr>
        <w:spacing w:after="120"/>
        <w:ind w:left="567" w:firstLine="0" w:firstLineChars="0"/>
        <w:rPr>
          <w:rFonts w:cs="Arial"/>
          <w:b w:val="0"/>
          <w:bCs/>
          <w:sz w:val="20"/>
          <w:szCs w:val="20"/>
          <w:u w:val="none"/>
          <w:lang w:eastAsia="zh-CN"/>
        </w:rPr>
      </w:pPr>
      <w:r>
        <w:rPr>
          <w:rFonts w:cs="Arial"/>
          <w:b w:val="0"/>
          <w:bCs/>
          <w:sz w:val="20"/>
          <w:szCs w:val="20"/>
          <w:u w:val="none"/>
          <w:lang w:eastAsia="zh-CN"/>
        </w:rPr>
        <w:t>Data split/duplication conducted on the PDCP layer</w:t>
      </w:r>
    </w:p>
    <w:p>
      <w:pPr>
        <w:spacing w:after="120"/>
        <w:rPr>
          <w:rFonts w:hint="default" w:cs="Arial"/>
          <w:b/>
          <w:bCs w:val="0"/>
          <w:sz w:val="20"/>
          <w:szCs w:val="20"/>
          <w:lang w:val="en-US" w:eastAsia="zh-CN"/>
        </w:rPr>
      </w:pPr>
      <w:r>
        <w:rPr>
          <w:rFonts w:cs="Arial"/>
          <w:b/>
          <w:bCs w:val="0"/>
          <w:sz w:val="20"/>
          <w:szCs w:val="20"/>
          <w:lang w:eastAsia="zh-CN"/>
        </w:rPr>
        <w:t>gNB-DU’s responsibility</w:t>
      </w:r>
      <w:r>
        <w:rPr>
          <w:rFonts w:hint="eastAsia" w:cs="Arial"/>
          <w:b/>
          <w:bCs w:val="0"/>
          <w:sz w:val="20"/>
          <w:szCs w:val="20"/>
          <w:lang w:val="en-US" w:eastAsia="zh-CN"/>
        </w:rPr>
        <w:t>:</w:t>
      </w:r>
    </w:p>
    <w:p>
      <w:pPr>
        <w:pStyle w:val="86"/>
        <w:numPr>
          <w:ilvl w:val="1"/>
          <w:numId w:val="32"/>
        </w:numPr>
        <w:spacing w:after="120"/>
        <w:ind w:left="567" w:firstLine="0" w:firstLineChars="0"/>
        <w:rPr>
          <w:rFonts w:hint="default"/>
          <w:color w:val="auto"/>
          <w:sz w:val="20"/>
          <w:szCs w:val="20"/>
          <w:lang w:val="en-US" w:eastAsia="zh-CN"/>
        </w:rPr>
      </w:pPr>
      <w:r>
        <w:rPr>
          <w:rFonts w:cs="Arial"/>
          <w:b w:val="0"/>
          <w:bCs/>
          <w:sz w:val="20"/>
          <w:szCs w:val="20"/>
          <w:lang w:eastAsia="zh-CN"/>
        </w:rPr>
        <w:t>Determine the RLC/MAC/PHY Configuration for the relaying Uu</w:t>
      </w:r>
      <w:r>
        <w:rPr>
          <w:rFonts w:hint="eastAsia" w:cs="Arial"/>
          <w:b w:val="0"/>
          <w:bCs/>
          <w:sz w:val="20"/>
          <w:szCs w:val="20"/>
          <w:lang w:val="en-US" w:eastAsia="zh-CN"/>
        </w:rPr>
        <w:t xml:space="preserve"> </w:t>
      </w:r>
      <w:r>
        <w:rPr>
          <w:rFonts w:cs="Arial"/>
          <w:b w:val="0"/>
          <w:bCs/>
          <w:sz w:val="20"/>
          <w:szCs w:val="20"/>
          <w:lang w:eastAsia="zh-CN"/>
        </w:rPr>
        <w:t xml:space="preserve">RLC </w:t>
      </w:r>
      <w:r>
        <w:rPr>
          <w:rFonts w:hint="eastAsia" w:cs="Arial"/>
          <w:b w:val="0"/>
          <w:bCs/>
          <w:sz w:val="20"/>
          <w:szCs w:val="20"/>
          <w:lang w:val="en-US" w:eastAsia="zh-CN"/>
        </w:rPr>
        <w:t>channel</w:t>
      </w:r>
      <w:r>
        <w:rPr>
          <w:rFonts w:cs="Arial"/>
          <w:b w:val="0"/>
          <w:bCs/>
          <w:sz w:val="20"/>
          <w:szCs w:val="20"/>
          <w:lang w:eastAsia="zh-CN"/>
        </w:rPr>
        <w:t xml:space="preserve">s of relay UE </w:t>
      </w:r>
    </w:p>
    <w:p>
      <w:pPr>
        <w:spacing w:after="120"/>
        <w:rPr>
          <w:rFonts w:hint="eastAsia" w:cs="Arial"/>
          <w:b/>
          <w:sz w:val="20"/>
          <w:szCs w:val="20"/>
          <w:lang w:val="en-US" w:eastAsia="zh-CN"/>
        </w:rPr>
      </w:pPr>
      <w:r>
        <w:rPr>
          <w:rFonts w:hint="eastAsia" w:cs="Arial"/>
          <w:b/>
          <w:sz w:val="20"/>
          <w:szCs w:val="20"/>
          <w:lang w:val="en-US" w:eastAsia="zh-CN"/>
        </w:rPr>
        <w:t xml:space="preserve">Proposal 2: It is proposed to agree the </w:t>
      </w:r>
      <w:r>
        <w:rPr>
          <w:rFonts w:cs="Arial"/>
          <w:b/>
          <w:sz w:val="20"/>
          <w:szCs w:val="20"/>
          <w:lang w:eastAsia="zh-CN"/>
        </w:rPr>
        <w:t>responsibility of the gNB-DU and gNB-CU</w:t>
      </w:r>
      <w:r>
        <w:rPr>
          <w:rFonts w:hint="eastAsia" w:cs="Arial"/>
          <w:b/>
          <w:sz w:val="20"/>
          <w:szCs w:val="20"/>
          <w:lang w:val="en-US" w:eastAsia="zh-CN"/>
        </w:rPr>
        <w:t xml:space="preserve"> for scenario 2 as follow:</w:t>
      </w:r>
    </w:p>
    <w:p>
      <w:pPr>
        <w:spacing w:after="120"/>
        <w:rPr>
          <w:rFonts w:cs="Arial"/>
          <w:b/>
          <w:bCs w:val="0"/>
          <w:sz w:val="20"/>
          <w:szCs w:val="20"/>
          <w:lang w:eastAsia="zh-CN"/>
        </w:rPr>
      </w:pPr>
      <w:r>
        <w:rPr>
          <w:rFonts w:cs="Arial"/>
          <w:b/>
          <w:bCs w:val="0"/>
          <w:sz w:val="20"/>
          <w:szCs w:val="20"/>
          <w:lang w:eastAsia="zh-CN"/>
        </w:rPr>
        <w:t xml:space="preserve"> gNB-CU’s responsibility:</w:t>
      </w:r>
    </w:p>
    <w:p>
      <w:pPr>
        <w:pStyle w:val="86"/>
        <w:numPr>
          <w:ilvl w:val="1"/>
          <w:numId w:val="32"/>
        </w:numPr>
        <w:spacing w:after="120"/>
        <w:ind w:left="567" w:firstLine="0" w:firstLineChars="0"/>
        <w:rPr>
          <w:rFonts w:cs="Arial"/>
          <w:b/>
          <w:bCs w:val="0"/>
          <w:sz w:val="20"/>
          <w:szCs w:val="20"/>
          <w:highlight w:val="none"/>
          <w:lang w:eastAsia="zh-CN"/>
        </w:rPr>
      </w:pPr>
      <w:r>
        <w:rPr>
          <w:rFonts w:cs="Arial"/>
          <w:b/>
          <w:bCs w:val="0"/>
          <w:sz w:val="20"/>
          <w:szCs w:val="20"/>
          <w:highlight w:val="none"/>
          <w:lang w:eastAsia="zh-CN"/>
        </w:rPr>
        <w:t xml:space="preserve">remote UE and relay UE context maintenance </w:t>
      </w:r>
    </w:p>
    <w:p>
      <w:pPr>
        <w:pStyle w:val="86"/>
        <w:numPr>
          <w:ilvl w:val="1"/>
          <w:numId w:val="32"/>
        </w:numPr>
        <w:spacing w:after="120"/>
        <w:ind w:left="567" w:firstLine="0" w:firstLineChars="0"/>
        <w:rPr>
          <w:rFonts w:cs="Arial"/>
          <w:b/>
          <w:bCs w:val="0"/>
          <w:sz w:val="20"/>
          <w:szCs w:val="20"/>
          <w:lang w:eastAsia="zh-CN"/>
        </w:rPr>
      </w:pPr>
      <w:r>
        <w:rPr>
          <w:rFonts w:cs="Arial"/>
          <w:b/>
          <w:bCs w:val="0"/>
          <w:sz w:val="20"/>
          <w:szCs w:val="20"/>
          <w:lang w:eastAsia="zh-CN"/>
        </w:rPr>
        <w:t xml:space="preserve">remote UE bearer mapping </w:t>
      </w:r>
    </w:p>
    <w:p>
      <w:pPr>
        <w:pStyle w:val="86"/>
        <w:numPr>
          <w:ilvl w:val="1"/>
          <w:numId w:val="32"/>
        </w:numPr>
        <w:spacing w:after="120"/>
        <w:ind w:left="567" w:firstLine="0" w:firstLineChars="0"/>
        <w:rPr>
          <w:rFonts w:cs="Arial"/>
          <w:b/>
          <w:bCs w:val="0"/>
          <w:sz w:val="20"/>
          <w:szCs w:val="20"/>
          <w:lang w:eastAsia="zh-CN"/>
        </w:rPr>
      </w:pPr>
      <w:r>
        <w:rPr>
          <w:rFonts w:cs="Arial"/>
          <w:b/>
          <w:bCs w:val="0"/>
          <w:sz w:val="20"/>
          <w:szCs w:val="20"/>
          <w:lang w:eastAsia="zh-CN"/>
        </w:rPr>
        <w:t>Relaying Uu RLC channel management</w:t>
      </w:r>
    </w:p>
    <w:p>
      <w:pPr>
        <w:pStyle w:val="86"/>
        <w:numPr>
          <w:ilvl w:val="1"/>
          <w:numId w:val="32"/>
        </w:numPr>
        <w:spacing w:after="120"/>
        <w:ind w:left="567" w:firstLine="0" w:firstLineChars="0"/>
        <w:rPr>
          <w:rFonts w:cs="Arial"/>
          <w:b/>
          <w:bCs w:val="0"/>
          <w:sz w:val="20"/>
          <w:szCs w:val="20"/>
          <w:lang w:eastAsia="zh-CN"/>
        </w:rPr>
      </w:pPr>
      <w:r>
        <w:rPr>
          <w:rFonts w:cs="Arial"/>
          <w:b/>
          <w:bCs w:val="0"/>
          <w:sz w:val="20"/>
          <w:szCs w:val="20"/>
          <w:lang w:eastAsia="zh-CN"/>
        </w:rPr>
        <w:t xml:space="preserve">E2E QoS split management for relaying </w:t>
      </w:r>
    </w:p>
    <w:p>
      <w:pPr>
        <w:pStyle w:val="86"/>
        <w:numPr>
          <w:ilvl w:val="1"/>
          <w:numId w:val="32"/>
        </w:numPr>
        <w:spacing w:after="120"/>
        <w:ind w:left="567" w:firstLine="0" w:firstLineChars="0"/>
        <w:rPr>
          <w:rFonts w:cs="Arial"/>
          <w:b/>
          <w:bCs w:val="0"/>
          <w:sz w:val="20"/>
          <w:szCs w:val="20"/>
          <w:u w:val="none"/>
          <w:lang w:eastAsia="zh-CN"/>
        </w:rPr>
      </w:pPr>
      <w:r>
        <w:rPr>
          <w:rFonts w:cs="Arial"/>
          <w:b/>
          <w:bCs w:val="0"/>
          <w:sz w:val="20"/>
          <w:szCs w:val="20"/>
          <w:u w:val="none"/>
          <w:lang w:eastAsia="zh-CN"/>
        </w:rPr>
        <w:t>Data split/duplication conducted on the PDCP layer</w:t>
      </w:r>
    </w:p>
    <w:p>
      <w:pPr>
        <w:spacing w:after="120"/>
        <w:rPr>
          <w:rFonts w:hint="default" w:cs="Arial"/>
          <w:b/>
          <w:bCs w:val="0"/>
          <w:sz w:val="20"/>
          <w:szCs w:val="20"/>
          <w:lang w:val="en-US" w:eastAsia="zh-CN"/>
        </w:rPr>
      </w:pPr>
      <w:r>
        <w:rPr>
          <w:rFonts w:cs="Arial"/>
          <w:b/>
          <w:bCs w:val="0"/>
          <w:sz w:val="20"/>
          <w:szCs w:val="20"/>
          <w:lang w:eastAsia="zh-CN"/>
        </w:rPr>
        <w:t>gNB-DU’s responsibility</w:t>
      </w:r>
      <w:r>
        <w:rPr>
          <w:rFonts w:hint="eastAsia" w:cs="Arial"/>
          <w:b/>
          <w:bCs w:val="0"/>
          <w:sz w:val="20"/>
          <w:szCs w:val="20"/>
          <w:lang w:val="en-US" w:eastAsia="zh-CN"/>
        </w:rPr>
        <w:t>:</w:t>
      </w:r>
    </w:p>
    <w:p>
      <w:pPr>
        <w:pStyle w:val="86"/>
        <w:numPr>
          <w:ilvl w:val="1"/>
          <w:numId w:val="32"/>
        </w:numPr>
        <w:spacing w:after="120"/>
        <w:ind w:left="567" w:firstLine="0" w:firstLineChars="0"/>
        <w:rPr>
          <w:rFonts w:hint="default"/>
          <w:b/>
          <w:bCs w:val="0"/>
          <w:color w:val="auto"/>
          <w:sz w:val="20"/>
          <w:szCs w:val="20"/>
          <w:lang w:val="en-US" w:eastAsia="zh-CN"/>
        </w:rPr>
      </w:pPr>
      <w:r>
        <w:rPr>
          <w:rFonts w:cs="Arial"/>
          <w:b/>
          <w:bCs w:val="0"/>
          <w:sz w:val="20"/>
          <w:szCs w:val="20"/>
          <w:lang w:eastAsia="zh-CN"/>
        </w:rPr>
        <w:t>Determine the RLC/MAC/PHY Configuration for the relaying Uu</w:t>
      </w:r>
      <w:r>
        <w:rPr>
          <w:rFonts w:hint="eastAsia" w:cs="Arial"/>
          <w:b/>
          <w:bCs w:val="0"/>
          <w:sz w:val="20"/>
          <w:szCs w:val="20"/>
          <w:lang w:val="en-US" w:eastAsia="zh-CN"/>
        </w:rPr>
        <w:t xml:space="preserve"> </w:t>
      </w:r>
      <w:r>
        <w:rPr>
          <w:rFonts w:cs="Arial"/>
          <w:b/>
          <w:bCs w:val="0"/>
          <w:sz w:val="20"/>
          <w:szCs w:val="20"/>
          <w:lang w:eastAsia="zh-CN"/>
        </w:rPr>
        <w:t xml:space="preserve">RLC </w:t>
      </w:r>
      <w:r>
        <w:rPr>
          <w:rFonts w:hint="eastAsia" w:cs="Arial"/>
          <w:b/>
          <w:bCs w:val="0"/>
          <w:sz w:val="20"/>
          <w:szCs w:val="20"/>
          <w:lang w:val="en-US" w:eastAsia="zh-CN"/>
        </w:rPr>
        <w:t>channel</w:t>
      </w:r>
      <w:r>
        <w:rPr>
          <w:rFonts w:cs="Arial"/>
          <w:b/>
          <w:bCs w:val="0"/>
          <w:sz w:val="20"/>
          <w:szCs w:val="20"/>
          <w:lang w:eastAsia="zh-CN"/>
        </w:rPr>
        <w:t xml:space="preserve">s of relay UE </w:t>
      </w:r>
    </w:p>
    <w:p>
      <w:pPr>
        <w:pStyle w:val="3"/>
        <w:bidi w:val="0"/>
        <w:rPr>
          <w:rFonts w:hint="default"/>
          <w:lang w:val="en-US" w:eastAsia="zh-CN"/>
        </w:rPr>
      </w:pPr>
      <w:r>
        <w:rPr>
          <w:rFonts w:hint="eastAsia"/>
          <w:lang w:val="en-US" w:eastAsia="zh-CN"/>
        </w:rPr>
        <w:t>Impact of UE association in scenario 2</w:t>
      </w:r>
    </w:p>
    <w:p>
      <w:pPr>
        <w:jc w:val="both"/>
        <w:rPr>
          <w:rFonts w:hint="default"/>
          <w:sz w:val="20"/>
          <w:szCs w:val="20"/>
          <w:lang w:val="en-US" w:eastAsia="zh-CN"/>
        </w:rPr>
      </w:pPr>
      <w:r>
        <w:rPr>
          <w:rFonts w:hint="eastAsia"/>
          <w:sz w:val="20"/>
          <w:szCs w:val="20"/>
          <w:lang w:val="en-US" w:eastAsia="zh-CN"/>
        </w:rPr>
        <w:t xml:space="preserve">In scenario 2, the link between remote UE and relay UE is assumed as ideal connection. However, gNB should identify the association between the 2 UEs before the indirect path adding. As we agreed in SI, this </w:t>
      </w:r>
      <w:r>
        <w:rPr>
          <w:sz w:val="20"/>
          <w:szCs w:val="20"/>
          <w:lang w:eastAsia="ko-KR"/>
        </w:rPr>
        <w:t>relation between remote UE and relay UE</w:t>
      </w:r>
      <w:r>
        <w:rPr>
          <w:rFonts w:hint="eastAsia"/>
          <w:sz w:val="20"/>
          <w:szCs w:val="20"/>
          <w:lang w:val="en-US" w:eastAsia="zh-CN"/>
        </w:rPr>
        <w:t xml:space="preserve"> is assumed as pre-configured or static. In RAN2 #121 meeting, it agreed to deprioritize association mechanism between remote UE and relay UE from CN to RAN. Another details about UE association have not been fully discussed for lack of time. In our understanding, gNB pre-configures the associated UE information to an authorized UE. The UE association issues may have impacts on RAN3, for example, how to define the UE identity for Relay UE, the UE association establishment/ release / modification. RAN3 can wait for RAN2 progress on that. </w:t>
      </w:r>
    </w:p>
    <w:p>
      <w:pPr>
        <w:pStyle w:val="86"/>
        <w:numPr>
          <w:ilvl w:val="0"/>
          <w:numId w:val="0"/>
        </w:numPr>
        <w:spacing w:after="120"/>
        <w:rPr>
          <w:rFonts w:hint="default" w:cs="Arial"/>
          <w:b/>
          <w:sz w:val="20"/>
          <w:szCs w:val="20"/>
          <w:lang w:val="en-US" w:eastAsia="zh-CN"/>
        </w:rPr>
      </w:pPr>
      <w:bookmarkStart w:id="9" w:name="OLE_LINK1"/>
      <w:r>
        <w:rPr>
          <w:rFonts w:hint="eastAsia"/>
          <w:b/>
          <w:bCs w:val="0"/>
          <w:color w:val="auto"/>
          <w:sz w:val="20"/>
          <w:szCs w:val="20"/>
          <w:lang w:val="en-US" w:eastAsia="zh-CN"/>
        </w:rPr>
        <w:t xml:space="preserve">Proposal 3: Ask </w:t>
      </w:r>
      <w:r>
        <w:rPr>
          <w:rFonts w:hint="eastAsia"/>
          <w:b/>
          <w:bCs w:val="0"/>
          <w:sz w:val="20"/>
          <w:szCs w:val="20"/>
          <w:lang w:val="en-US" w:eastAsia="zh-CN"/>
        </w:rPr>
        <w:t xml:space="preserve">RAN3 to wait for RAN2 progress on UE association issues in scenario 2. </w:t>
      </w:r>
      <w:bookmarkEnd w:id="9"/>
    </w:p>
    <w:bookmarkEnd w:id="6"/>
    <w:p>
      <w:pPr>
        <w:pStyle w:val="2"/>
      </w:pPr>
      <w:r>
        <w:t>Conclusions</w:t>
      </w:r>
    </w:p>
    <w:p>
      <w:pPr>
        <w:rPr>
          <w:rFonts w:hint="default" w:eastAsiaTheme="minorEastAsia"/>
          <w:lang w:val="en-US" w:eastAsia="zh-CN"/>
        </w:rPr>
      </w:pPr>
      <w:r>
        <w:rPr>
          <w:rFonts w:hint="eastAsia"/>
        </w:rPr>
        <w:t xml:space="preserve">According the above discussion we have following proposals: </w:t>
      </w:r>
    </w:p>
    <w:p>
      <w:pPr>
        <w:bidi w:val="0"/>
        <w:jc w:val="left"/>
        <w:rPr>
          <w:rFonts w:hint="default"/>
          <w:b/>
          <w:bCs/>
          <w:lang w:val="en-US" w:eastAsia="zh-CN"/>
        </w:rPr>
      </w:pPr>
      <w:r>
        <w:rPr>
          <w:rFonts w:hint="eastAsia"/>
          <w:b/>
          <w:bCs/>
          <w:sz w:val="20"/>
          <w:szCs w:val="20"/>
          <w:lang w:val="en-US" w:eastAsia="zh-CN"/>
        </w:rPr>
        <w:t>Proposal 1: Agree the TP to TS 38.401 as in the Annex.</w:t>
      </w:r>
    </w:p>
    <w:p>
      <w:pPr>
        <w:spacing w:after="120"/>
        <w:rPr>
          <w:rFonts w:hint="eastAsia" w:cs="Arial"/>
          <w:b/>
          <w:sz w:val="20"/>
          <w:szCs w:val="20"/>
          <w:lang w:val="en-US" w:eastAsia="zh-CN"/>
        </w:rPr>
      </w:pPr>
      <w:r>
        <w:rPr>
          <w:rFonts w:hint="eastAsia" w:cs="Arial"/>
          <w:b/>
          <w:sz w:val="20"/>
          <w:szCs w:val="20"/>
          <w:lang w:val="en-US" w:eastAsia="zh-CN"/>
        </w:rPr>
        <w:t xml:space="preserve">Proposal 2: It is proposed to agree the </w:t>
      </w:r>
      <w:r>
        <w:rPr>
          <w:rFonts w:cs="Arial"/>
          <w:b/>
          <w:sz w:val="20"/>
          <w:szCs w:val="20"/>
          <w:lang w:eastAsia="zh-CN"/>
        </w:rPr>
        <w:t>responsibility of the gNB-DU and gNB-CU</w:t>
      </w:r>
      <w:r>
        <w:rPr>
          <w:rFonts w:hint="eastAsia" w:cs="Arial"/>
          <w:b/>
          <w:sz w:val="20"/>
          <w:szCs w:val="20"/>
          <w:lang w:val="en-US" w:eastAsia="zh-CN"/>
        </w:rPr>
        <w:t xml:space="preserve"> for scenario 2 as follow:</w:t>
      </w:r>
    </w:p>
    <w:p>
      <w:pPr>
        <w:spacing w:after="120"/>
        <w:rPr>
          <w:rFonts w:cs="Arial"/>
          <w:b/>
          <w:bCs w:val="0"/>
          <w:sz w:val="20"/>
          <w:szCs w:val="20"/>
          <w:lang w:eastAsia="zh-CN"/>
        </w:rPr>
      </w:pPr>
      <w:r>
        <w:rPr>
          <w:rFonts w:cs="Arial"/>
          <w:b/>
          <w:bCs w:val="0"/>
          <w:sz w:val="20"/>
          <w:szCs w:val="20"/>
          <w:lang w:eastAsia="zh-CN"/>
        </w:rPr>
        <w:t xml:space="preserve"> gNB-CU’s responsibility:</w:t>
      </w:r>
    </w:p>
    <w:p>
      <w:pPr>
        <w:pStyle w:val="86"/>
        <w:numPr>
          <w:ilvl w:val="1"/>
          <w:numId w:val="32"/>
        </w:numPr>
        <w:spacing w:after="120"/>
        <w:ind w:left="567" w:firstLine="0" w:firstLineChars="0"/>
        <w:rPr>
          <w:rFonts w:cs="Arial"/>
          <w:b/>
          <w:bCs w:val="0"/>
          <w:sz w:val="20"/>
          <w:szCs w:val="20"/>
          <w:highlight w:val="none"/>
          <w:lang w:eastAsia="zh-CN"/>
        </w:rPr>
      </w:pPr>
      <w:r>
        <w:rPr>
          <w:rFonts w:cs="Arial"/>
          <w:b/>
          <w:bCs w:val="0"/>
          <w:sz w:val="20"/>
          <w:szCs w:val="20"/>
          <w:highlight w:val="none"/>
          <w:lang w:eastAsia="zh-CN"/>
        </w:rPr>
        <w:t xml:space="preserve">remote UE and relay UE context maintenance </w:t>
      </w:r>
    </w:p>
    <w:p>
      <w:pPr>
        <w:pStyle w:val="86"/>
        <w:numPr>
          <w:ilvl w:val="1"/>
          <w:numId w:val="32"/>
        </w:numPr>
        <w:spacing w:after="120"/>
        <w:ind w:left="567" w:firstLine="0" w:firstLineChars="0"/>
        <w:rPr>
          <w:rFonts w:cs="Arial"/>
          <w:b/>
          <w:bCs w:val="0"/>
          <w:sz w:val="20"/>
          <w:szCs w:val="20"/>
          <w:lang w:eastAsia="zh-CN"/>
        </w:rPr>
      </w:pPr>
      <w:r>
        <w:rPr>
          <w:rFonts w:cs="Arial"/>
          <w:b/>
          <w:bCs w:val="0"/>
          <w:sz w:val="20"/>
          <w:szCs w:val="20"/>
          <w:lang w:eastAsia="zh-CN"/>
        </w:rPr>
        <w:t xml:space="preserve">remote UE bearer mapping </w:t>
      </w:r>
    </w:p>
    <w:p>
      <w:pPr>
        <w:pStyle w:val="86"/>
        <w:numPr>
          <w:ilvl w:val="1"/>
          <w:numId w:val="32"/>
        </w:numPr>
        <w:spacing w:after="120"/>
        <w:ind w:left="567" w:firstLine="0" w:firstLineChars="0"/>
        <w:rPr>
          <w:rFonts w:cs="Arial"/>
          <w:b/>
          <w:bCs w:val="0"/>
          <w:sz w:val="20"/>
          <w:szCs w:val="20"/>
          <w:lang w:eastAsia="zh-CN"/>
        </w:rPr>
      </w:pPr>
      <w:r>
        <w:rPr>
          <w:rFonts w:cs="Arial"/>
          <w:b/>
          <w:bCs w:val="0"/>
          <w:sz w:val="20"/>
          <w:szCs w:val="20"/>
          <w:lang w:eastAsia="zh-CN"/>
        </w:rPr>
        <w:t>Relaying Uu RLC channel management</w:t>
      </w:r>
    </w:p>
    <w:p>
      <w:pPr>
        <w:pStyle w:val="86"/>
        <w:numPr>
          <w:ilvl w:val="1"/>
          <w:numId w:val="32"/>
        </w:numPr>
        <w:spacing w:after="120"/>
        <w:ind w:left="567" w:firstLine="0" w:firstLineChars="0"/>
        <w:rPr>
          <w:rFonts w:cs="Arial"/>
          <w:b/>
          <w:bCs w:val="0"/>
          <w:sz w:val="20"/>
          <w:szCs w:val="20"/>
          <w:lang w:eastAsia="zh-CN"/>
        </w:rPr>
      </w:pPr>
      <w:r>
        <w:rPr>
          <w:rFonts w:cs="Arial"/>
          <w:b/>
          <w:bCs w:val="0"/>
          <w:sz w:val="20"/>
          <w:szCs w:val="20"/>
          <w:lang w:eastAsia="zh-CN"/>
        </w:rPr>
        <w:t xml:space="preserve">E2E QoS split management for relaying </w:t>
      </w:r>
    </w:p>
    <w:p>
      <w:pPr>
        <w:pStyle w:val="86"/>
        <w:numPr>
          <w:ilvl w:val="1"/>
          <w:numId w:val="32"/>
        </w:numPr>
        <w:spacing w:after="120"/>
        <w:ind w:left="567" w:firstLine="0" w:firstLineChars="0"/>
        <w:rPr>
          <w:rFonts w:cs="Arial"/>
          <w:b/>
          <w:bCs w:val="0"/>
          <w:sz w:val="20"/>
          <w:szCs w:val="20"/>
          <w:u w:val="none"/>
          <w:lang w:eastAsia="zh-CN"/>
        </w:rPr>
      </w:pPr>
      <w:r>
        <w:rPr>
          <w:rFonts w:cs="Arial"/>
          <w:b/>
          <w:bCs w:val="0"/>
          <w:sz w:val="20"/>
          <w:szCs w:val="20"/>
          <w:u w:val="none"/>
          <w:lang w:eastAsia="zh-CN"/>
        </w:rPr>
        <w:t>Data split/duplication conducted on the PDCP layer</w:t>
      </w:r>
    </w:p>
    <w:p>
      <w:pPr>
        <w:spacing w:after="120"/>
        <w:rPr>
          <w:rFonts w:hint="default" w:cs="Arial"/>
          <w:b/>
          <w:bCs w:val="0"/>
          <w:sz w:val="20"/>
          <w:szCs w:val="20"/>
          <w:lang w:val="en-US" w:eastAsia="zh-CN"/>
        </w:rPr>
      </w:pPr>
      <w:r>
        <w:rPr>
          <w:rFonts w:cs="Arial"/>
          <w:b/>
          <w:bCs w:val="0"/>
          <w:sz w:val="20"/>
          <w:szCs w:val="20"/>
          <w:lang w:eastAsia="zh-CN"/>
        </w:rPr>
        <w:t>gNB-DU’s responsibility</w:t>
      </w:r>
      <w:r>
        <w:rPr>
          <w:rFonts w:hint="eastAsia" w:cs="Arial"/>
          <w:b/>
          <w:bCs w:val="0"/>
          <w:sz w:val="20"/>
          <w:szCs w:val="20"/>
          <w:lang w:val="en-US" w:eastAsia="zh-CN"/>
        </w:rPr>
        <w:t>:</w:t>
      </w:r>
    </w:p>
    <w:p>
      <w:pPr>
        <w:pStyle w:val="86"/>
        <w:numPr>
          <w:ilvl w:val="1"/>
          <w:numId w:val="32"/>
        </w:numPr>
        <w:spacing w:after="120"/>
        <w:ind w:left="567" w:firstLine="0" w:firstLineChars="0"/>
        <w:rPr>
          <w:rFonts w:hint="default"/>
          <w:b/>
          <w:bCs/>
          <w:sz w:val="20"/>
          <w:szCs w:val="20"/>
          <w:lang w:val="en-US" w:eastAsia="zh-CN"/>
        </w:rPr>
      </w:pPr>
      <w:r>
        <w:rPr>
          <w:rFonts w:cs="Arial"/>
          <w:b/>
          <w:bCs w:val="0"/>
          <w:sz w:val="20"/>
          <w:szCs w:val="20"/>
          <w:lang w:eastAsia="zh-CN"/>
        </w:rPr>
        <w:t>Determine the RLC/MAC/PHY Configuration for the relaying Uu</w:t>
      </w:r>
      <w:r>
        <w:rPr>
          <w:rFonts w:hint="eastAsia" w:cs="Arial"/>
          <w:b/>
          <w:bCs w:val="0"/>
          <w:sz w:val="20"/>
          <w:szCs w:val="20"/>
          <w:lang w:val="en-US" w:eastAsia="zh-CN"/>
        </w:rPr>
        <w:t xml:space="preserve"> </w:t>
      </w:r>
      <w:r>
        <w:rPr>
          <w:rFonts w:cs="Arial"/>
          <w:b/>
          <w:bCs w:val="0"/>
          <w:sz w:val="20"/>
          <w:szCs w:val="20"/>
          <w:lang w:eastAsia="zh-CN"/>
        </w:rPr>
        <w:t xml:space="preserve">RLC </w:t>
      </w:r>
      <w:r>
        <w:rPr>
          <w:rFonts w:hint="eastAsia" w:cs="Arial"/>
          <w:b/>
          <w:bCs w:val="0"/>
          <w:sz w:val="20"/>
          <w:szCs w:val="20"/>
          <w:lang w:val="en-US" w:eastAsia="zh-CN"/>
        </w:rPr>
        <w:t>channel</w:t>
      </w:r>
      <w:r>
        <w:rPr>
          <w:rFonts w:cs="Arial"/>
          <w:b/>
          <w:bCs w:val="0"/>
          <w:sz w:val="20"/>
          <w:szCs w:val="20"/>
          <w:lang w:eastAsia="zh-CN"/>
        </w:rPr>
        <w:t xml:space="preserve">s of relay UE </w:t>
      </w:r>
    </w:p>
    <w:p>
      <w:pPr>
        <w:pStyle w:val="86"/>
        <w:numPr>
          <w:ilvl w:val="0"/>
          <w:numId w:val="0"/>
        </w:numPr>
        <w:spacing w:after="120"/>
        <w:rPr>
          <w:rFonts w:hint="default"/>
          <w:b/>
          <w:bCs/>
          <w:sz w:val="20"/>
          <w:szCs w:val="20"/>
          <w:lang w:val="en-US" w:eastAsia="zh-CN"/>
        </w:rPr>
      </w:pPr>
      <w:r>
        <w:rPr>
          <w:rFonts w:hint="eastAsia"/>
          <w:b/>
          <w:bCs w:val="0"/>
          <w:color w:val="auto"/>
          <w:sz w:val="20"/>
          <w:szCs w:val="20"/>
          <w:lang w:val="en-US" w:eastAsia="zh-CN"/>
        </w:rPr>
        <w:t xml:space="preserve">Proposal 3: Ask </w:t>
      </w:r>
      <w:r>
        <w:rPr>
          <w:rFonts w:hint="eastAsia"/>
          <w:b/>
          <w:bCs w:val="0"/>
          <w:sz w:val="20"/>
          <w:szCs w:val="20"/>
          <w:lang w:val="en-US" w:eastAsia="zh-CN"/>
        </w:rPr>
        <w:t xml:space="preserve">RAN3 to wait for RAN2 progress on UE association issues in scenario 2. </w:t>
      </w:r>
    </w:p>
    <w:p>
      <w:pPr>
        <w:pStyle w:val="2"/>
        <w:rPr>
          <w:rFonts w:hint="eastAsia"/>
          <w:lang w:eastAsia="zh-CN"/>
        </w:rPr>
      </w:pPr>
      <w:r>
        <w:rPr>
          <w:rFonts w:hint="eastAsia"/>
          <w:lang w:val="en-US" w:eastAsia="zh-CN"/>
        </w:rPr>
        <w:t>Annex</w:t>
      </w:r>
    </w:p>
    <w:p>
      <w:pPr>
        <w:pStyle w:val="2"/>
        <w:numPr>
          <w:ilvl w:val="0"/>
          <w:numId w:val="0"/>
        </w:numPr>
        <w:ind w:leftChars="0"/>
        <w:rPr>
          <w:rFonts w:hint="eastAsia"/>
          <w:sz w:val="20"/>
          <w:szCs w:val="20"/>
          <w:lang w:val="en-US" w:eastAsia="zh-CN"/>
        </w:rPr>
      </w:pPr>
      <w:r>
        <w:rPr>
          <w:rFonts w:hint="eastAsia"/>
          <w:sz w:val="20"/>
          <w:szCs w:val="20"/>
          <w:lang w:val="en-US" w:eastAsia="zh-CN"/>
        </w:rPr>
        <w:t>(TP to TS 38.401 on sidelink relay enhancement)</w:t>
      </w:r>
    </w:p>
    <w:p>
      <w:pPr>
        <w:pStyle w:val="3"/>
        <w:numPr>
          <w:ilvl w:val="-1"/>
          <w:numId w:val="0"/>
        </w:numPr>
        <w:bidi w:val="0"/>
        <w:ind w:left="0" w:firstLine="0"/>
        <w:rPr>
          <w:ins w:id="0" w:author="Xueyan HUANG - CMCC" w:date="2023-04-07T09:53:58Z"/>
          <w:rFonts w:hint="default"/>
          <w:lang w:val="en-US" w:eastAsia="zh-CN"/>
        </w:rPr>
      </w:pPr>
      <w:ins w:id="1" w:author="Xueyan HUANG - CMCC" w:date="2023-04-07T09:54:22Z">
        <w:r>
          <w:rPr>
            <w:rFonts w:hint="eastAsia"/>
            <w:lang w:val="en-US" w:eastAsia="zh-CN"/>
          </w:rPr>
          <w:t>8</w:t>
        </w:r>
      </w:ins>
      <w:ins w:id="2" w:author="Xueyan HUANG - CMCC" w:date="2023-04-07T09:54:25Z">
        <w:r>
          <w:rPr>
            <w:rFonts w:hint="eastAsia"/>
            <w:lang w:val="en-US" w:eastAsia="zh-CN"/>
          </w:rPr>
          <w:t>.</w:t>
        </w:r>
      </w:ins>
      <w:ins w:id="3" w:author="Xueyan HUANG - CMCC" w:date="2023-04-07T09:54:29Z">
        <w:r>
          <w:rPr>
            <w:rFonts w:hint="eastAsia"/>
            <w:lang w:val="en-US" w:eastAsia="zh-CN"/>
          </w:rPr>
          <w:t>xx</w:t>
        </w:r>
      </w:ins>
      <w:ins w:id="4" w:author="Xueyan HUANG - CMCC" w:date="2023-04-07T09:54:30Z">
        <w:r>
          <w:rPr>
            <w:rFonts w:hint="eastAsia"/>
            <w:lang w:val="en-US" w:eastAsia="zh-CN"/>
          </w:rPr>
          <w:t>.</w:t>
        </w:r>
      </w:ins>
      <w:ins w:id="5" w:author="Xueyan HUANG - CMCC" w:date="2023-04-07T09:54:33Z">
        <w:r>
          <w:rPr>
            <w:rFonts w:hint="eastAsia"/>
            <w:lang w:val="en-US" w:eastAsia="zh-CN"/>
          </w:rPr>
          <w:t>3</w:t>
        </w:r>
      </w:ins>
      <w:ins w:id="6" w:author="Xueyan HUANG - CMCC" w:date="2023-04-07T09:54:34Z">
        <w:r>
          <w:rPr>
            <w:rFonts w:hint="eastAsia"/>
            <w:lang w:val="en-US" w:eastAsia="zh-CN"/>
          </w:rPr>
          <w:t xml:space="preserve"> </w:t>
        </w:r>
      </w:ins>
      <w:ins w:id="7" w:author="Xueyan HUANG - CMCC" w:date="2023-04-07T09:53:58Z">
        <w:r>
          <w:rPr>
            <w:rFonts w:hint="eastAsia"/>
            <w:lang w:val="en-US" w:eastAsia="zh-CN"/>
          </w:rPr>
          <w:t>Intra-DU direct path adding procedure for scenario 1</w:t>
        </w:r>
      </w:ins>
    </w:p>
    <w:p>
      <w:pPr>
        <w:bidi w:val="0"/>
        <w:jc w:val="center"/>
        <w:rPr>
          <w:ins w:id="8" w:author="Xueyan HUANG - CMCC" w:date="2023-04-07T09:53:58Z"/>
          <w:rFonts w:hint="default"/>
          <w:sz w:val="20"/>
          <w:szCs w:val="20"/>
          <w:lang w:val="en-US" w:eastAsia="zh-CN"/>
        </w:rPr>
      </w:pPr>
      <w:ins w:id="9" w:author="Xueyan HUANG - CMCC" w:date="2023-04-07T09:53:58Z"/>
      <w:ins w:id="10" w:author="Xueyan HUANG - CMCC" w:date="2023-04-07T09:53:58Z"/>
      <w:ins w:id="11" w:author="Xueyan HUANG - CMCC" w:date="2023-04-07T09:53:58Z"/>
      <w:ins w:id="12" w:author="Xueyan HUANG - CMCC" w:date="2023-04-07T09:53:58Z">
        <w:r>
          <w:rPr>
            <w:rFonts w:eastAsia="Times New Roman"/>
            <w:lang w:val="en-GB"/>
          </w:rPr>
          <w:object>
            <v:shape id="_x0000_i1029" o:spt="75" type="#_x0000_t75" style="height:250.2pt;width:451.25pt;" o:ole="t" filled="f" o:preferrelative="t" stroked="f" coordsize="21600,21600">
              <v:path/>
              <v:fill on="f" focussize="0,0"/>
              <v:stroke on="f"/>
              <v:imagedata r:id="rId10" o:title=""/>
              <o:lock v:ext="edit" aspectratio="f"/>
              <w10:wrap type="none"/>
              <w10:anchorlock/>
            </v:shape>
            <o:OLEObject Type="Embed" ProgID="Visio.Drawing.15" ShapeID="_x0000_i1029" DrawAspect="Content" ObjectID="_1468075729" r:id="rId17">
              <o:LockedField>false</o:LockedField>
            </o:OLEObject>
          </w:object>
        </w:r>
      </w:ins>
      <w:ins w:id="14" w:author="Xueyan HUANG - CMCC" w:date="2023-04-07T09:53:58Z"/>
      <w:ins w:id="15" w:author="Xueyan HUANG - CMCC" w:date="2023-04-07T09:53:58Z">
        <w:r>
          <w:rPr>
            <w:rFonts w:hint="eastAsia"/>
            <w:sz w:val="20"/>
            <w:szCs w:val="20"/>
            <w:lang w:val="en-US" w:eastAsia="zh-CN"/>
          </w:rPr>
          <w:t>Fig.</w:t>
        </w:r>
      </w:ins>
      <w:ins w:id="16" w:author="Xueyan HUANG - CMCC" w:date="2023-04-07T09:54:47Z">
        <w:r>
          <w:rPr>
            <w:rFonts w:hint="eastAsia"/>
            <w:sz w:val="20"/>
            <w:szCs w:val="20"/>
            <w:lang w:val="en-US" w:eastAsia="zh-CN"/>
          </w:rPr>
          <w:t xml:space="preserve"> </w:t>
        </w:r>
      </w:ins>
      <w:ins w:id="17" w:author="Xueyan HUANG - CMCC" w:date="2023-04-07T09:54:53Z">
        <w:r>
          <w:rPr>
            <w:rFonts w:hint="eastAsia"/>
            <w:sz w:val="20"/>
            <w:szCs w:val="20"/>
            <w:lang w:val="en-US" w:eastAsia="zh-CN"/>
          </w:rPr>
          <w:t>8.</w:t>
        </w:r>
      </w:ins>
      <w:ins w:id="18" w:author="Xueyan HUANG - CMCC" w:date="2023-04-07T09:54:55Z">
        <w:r>
          <w:rPr>
            <w:rFonts w:hint="eastAsia"/>
            <w:sz w:val="20"/>
            <w:szCs w:val="20"/>
            <w:lang w:val="en-US" w:eastAsia="zh-CN"/>
          </w:rPr>
          <w:t>x</w:t>
        </w:r>
      </w:ins>
      <w:ins w:id="19" w:author="Xueyan HUANG - CMCC" w:date="2023-04-07T09:54:56Z">
        <w:r>
          <w:rPr>
            <w:rFonts w:hint="eastAsia"/>
            <w:sz w:val="20"/>
            <w:szCs w:val="20"/>
            <w:lang w:val="en-US" w:eastAsia="zh-CN"/>
          </w:rPr>
          <w:t>x.</w:t>
        </w:r>
      </w:ins>
      <w:ins w:id="20" w:author="Xueyan HUANG - CMCC" w:date="2023-04-07T09:54:57Z">
        <w:r>
          <w:rPr>
            <w:rFonts w:hint="eastAsia"/>
            <w:sz w:val="20"/>
            <w:szCs w:val="20"/>
            <w:lang w:val="en-US" w:eastAsia="zh-CN"/>
          </w:rPr>
          <w:t>3</w:t>
        </w:r>
      </w:ins>
      <w:ins w:id="21" w:author="Xueyan HUANG - CMCC" w:date="2023-04-07T09:53:58Z">
        <w:r>
          <w:rPr>
            <w:rFonts w:hint="eastAsia"/>
            <w:sz w:val="20"/>
            <w:szCs w:val="20"/>
            <w:lang w:val="en-US" w:eastAsia="zh-CN"/>
          </w:rPr>
          <w:t xml:space="preserve"> intra-DU direct path adding for multi-path in scenario 1</w:t>
        </w:r>
      </w:ins>
    </w:p>
    <w:p>
      <w:pPr>
        <w:pStyle w:val="117"/>
        <w:numPr>
          <w:ilvl w:val="0"/>
          <w:numId w:val="33"/>
        </w:numPr>
        <w:ind w:left="284" w:firstLine="0"/>
        <w:jc w:val="both"/>
        <w:rPr>
          <w:ins w:id="22" w:author="Xueyan HUANG - CMCC" w:date="2023-04-07T09:53:58Z"/>
          <w:rFonts w:hint="eastAsia" w:ascii="Times New Roman" w:hAnsi="Times New Roman" w:cs="Times New Roman"/>
          <w:sz w:val="20"/>
          <w:szCs w:val="20"/>
          <w:lang w:val="en-GB" w:eastAsia="zh-CN"/>
        </w:rPr>
      </w:pPr>
      <w:ins w:id="23" w:author="Xueyan HUANG - CMCC" w:date="2023-04-07T09:53:58Z">
        <w:r>
          <w:rPr>
            <w:rFonts w:hint="eastAsia"/>
            <w:sz w:val="20"/>
            <w:szCs w:val="20"/>
            <w:lang w:val="en-US" w:eastAsia="zh-CN"/>
          </w:rPr>
          <w:t xml:space="preserve">Remote UE reports trigger event relative information to gNB-CU. </w:t>
        </w:r>
      </w:ins>
      <w:ins w:id="24" w:author="Xueyan HUANG - CMCC" w:date="2023-04-07T09:53:58Z">
        <w:r>
          <w:rPr>
            <w:sz w:val="20"/>
            <w:szCs w:val="20"/>
          </w:rPr>
          <w:t xml:space="preserve">The </w:t>
        </w:r>
      </w:ins>
      <w:ins w:id="25" w:author="Xueyan HUANG - CMCC" w:date="2023-04-07T09:53:58Z">
        <w:r>
          <w:rPr>
            <w:rFonts w:hint="eastAsia" w:eastAsia="宋体"/>
            <w:sz w:val="20"/>
            <w:szCs w:val="20"/>
            <w:lang w:val="en-US" w:eastAsia="zh-CN"/>
          </w:rPr>
          <w:t>r</w:t>
        </w:r>
      </w:ins>
      <w:ins w:id="26" w:author="Xueyan HUANG - CMCC" w:date="2023-04-07T09:53:58Z">
        <w:r>
          <w:rPr>
            <w:sz w:val="20"/>
            <w:szCs w:val="20"/>
          </w:rPr>
          <w:t xml:space="preserve">emote UE may report Uu measurement results </w:t>
        </w:r>
      </w:ins>
      <w:ins w:id="27" w:author="Xueyan HUANG - CMCC" w:date="2023-04-07T09:53:58Z">
        <w:r>
          <w:rPr>
            <w:rFonts w:hint="eastAsia" w:eastAsia="宋体"/>
            <w:sz w:val="20"/>
            <w:szCs w:val="20"/>
            <w:lang w:val="en-US" w:eastAsia="zh-CN"/>
          </w:rPr>
          <w:t xml:space="preserve">of neighboring cells and </w:t>
        </w:r>
      </w:ins>
      <w:ins w:id="28" w:author="Xueyan HUANG - CMCC" w:date="2023-04-07T09:53:58Z">
        <w:r>
          <w:rPr>
            <w:sz w:val="20"/>
            <w:szCs w:val="20"/>
          </w:rPr>
          <w:t>one or multiple candidate</w:t>
        </w:r>
      </w:ins>
      <w:ins w:id="29" w:author="Xueyan HUANG - CMCC" w:date="2023-04-07T09:53:58Z">
        <w:r>
          <w:rPr>
            <w:rFonts w:hint="eastAsia" w:eastAsia="宋体"/>
            <w:sz w:val="20"/>
            <w:szCs w:val="20"/>
            <w:lang w:val="en-US" w:eastAsia="zh-CN"/>
          </w:rPr>
          <w:t xml:space="preserve"> relay UEs</w:t>
        </w:r>
      </w:ins>
      <w:ins w:id="30" w:author="Xueyan HUANG - CMCC" w:date="2023-04-07T09:53:58Z">
        <w:r>
          <w:rPr>
            <w:sz w:val="20"/>
            <w:szCs w:val="20"/>
          </w:rPr>
          <w:t>.</w:t>
        </w:r>
      </w:ins>
      <w:ins w:id="31" w:author="Xueyan HUANG - CMCC" w:date="2023-04-07T09:53:58Z">
        <w:r>
          <w:rPr>
            <w:rFonts w:hint="eastAsia"/>
            <w:sz w:val="20"/>
            <w:szCs w:val="20"/>
            <w:lang w:val="en-US" w:eastAsia="zh-CN"/>
          </w:rPr>
          <w:t xml:space="preserve"> </w:t>
        </w:r>
      </w:ins>
      <w:ins w:id="32" w:author="Xueyan HUANG - CMCC" w:date="2023-04-07T09:53:58Z">
        <w:r>
          <w:rPr>
            <w:rFonts w:hint="eastAsia" w:ascii="Times New Roman" w:hAnsi="Times New Roman" w:cs="Times New Roman"/>
            <w:sz w:val="20"/>
            <w:szCs w:val="20"/>
            <w:lang w:val="en-GB" w:eastAsia="zh-CN"/>
          </w:rPr>
          <w:t xml:space="preserve"> </w:t>
        </w:r>
      </w:ins>
    </w:p>
    <w:p>
      <w:pPr>
        <w:pStyle w:val="117"/>
        <w:numPr>
          <w:ilvl w:val="0"/>
          <w:numId w:val="33"/>
        </w:numPr>
        <w:ind w:left="284" w:firstLine="0"/>
        <w:jc w:val="both"/>
        <w:rPr>
          <w:ins w:id="33" w:author="Xueyan HUANG - CMCC" w:date="2023-04-07T09:53:58Z"/>
          <w:rFonts w:hint="eastAsia" w:ascii="Times New Roman" w:hAnsi="Times New Roman" w:cs="Times New Roman"/>
          <w:sz w:val="20"/>
          <w:szCs w:val="20"/>
          <w:lang w:val="en-GB" w:eastAsia="zh-CN"/>
        </w:rPr>
      </w:pPr>
      <w:ins w:id="34" w:author="Xueyan HUANG - CMCC" w:date="2023-04-07T09:53:58Z">
        <w:r>
          <w:rPr>
            <w:rFonts w:hint="eastAsia" w:ascii="Times New Roman" w:hAnsi="Times New Roman" w:cs="Times New Roman"/>
            <w:sz w:val="20"/>
            <w:szCs w:val="20"/>
            <w:lang w:val="en-GB" w:eastAsia="zh-CN"/>
          </w:rPr>
          <w:t xml:space="preserve">gNB-CU decides to add direct path to the remote UE </w:t>
        </w:r>
      </w:ins>
      <w:ins w:id="35" w:author="Xueyan HUANG - CMCC" w:date="2023-04-07T09:53:58Z">
        <w:r>
          <w:rPr>
            <w:rFonts w:hint="eastAsia" w:ascii="Times New Roman" w:hAnsi="Times New Roman" w:cs="Times New Roman"/>
            <w:sz w:val="20"/>
            <w:szCs w:val="20"/>
            <w:lang w:val="en-US" w:eastAsia="zh-CN"/>
          </w:rPr>
          <w:t>under same gNB-DU.</w:t>
        </w:r>
      </w:ins>
    </w:p>
    <w:p>
      <w:pPr>
        <w:pStyle w:val="117"/>
        <w:numPr>
          <w:ilvl w:val="0"/>
          <w:numId w:val="33"/>
        </w:numPr>
        <w:ind w:left="284" w:firstLine="0"/>
        <w:jc w:val="both"/>
        <w:rPr>
          <w:ins w:id="36" w:author="Xueyan HUANG - CMCC" w:date="2023-04-07T09:53:58Z"/>
          <w:rFonts w:hint="eastAsia" w:ascii="Times New Roman" w:hAnsi="Times New Roman" w:cs="Times New Roman"/>
          <w:sz w:val="20"/>
          <w:szCs w:val="20"/>
          <w:lang w:val="en-GB" w:eastAsia="zh-CN"/>
        </w:rPr>
      </w:pPr>
      <w:ins w:id="37" w:author="Xueyan HUANG - CMCC" w:date="2023-04-07T09:53:58Z">
        <w:r>
          <w:rPr>
            <w:rFonts w:hint="eastAsia" w:ascii="Times New Roman" w:hAnsi="Times New Roman" w:cs="Times New Roman"/>
            <w:sz w:val="20"/>
            <w:szCs w:val="20"/>
            <w:lang w:val="en-GB" w:eastAsia="zh-CN"/>
          </w:rPr>
          <w:t>gNB-CU sends the UE CONTEXT MODIFICATION REQUEST message to gNB-DU, which contains the information to add new direct path.</w:t>
        </w:r>
      </w:ins>
    </w:p>
    <w:p>
      <w:pPr>
        <w:pStyle w:val="117"/>
        <w:numPr>
          <w:ilvl w:val="0"/>
          <w:numId w:val="33"/>
        </w:numPr>
        <w:ind w:left="284" w:firstLine="0"/>
        <w:jc w:val="both"/>
        <w:rPr>
          <w:ins w:id="38" w:author="Xueyan HUANG - CMCC" w:date="2023-04-07T09:53:58Z"/>
          <w:rFonts w:hint="eastAsia" w:ascii="Times New Roman" w:hAnsi="Times New Roman" w:cs="Times New Roman"/>
          <w:sz w:val="20"/>
          <w:szCs w:val="20"/>
          <w:lang w:val="en-GB" w:eastAsia="zh-CN"/>
        </w:rPr>
      </w:pPr>
      <w:ins w:id="39" w:author="Xueyan HUANG - CMCC" w:date="2023-04-07T09:53:58Z">
        <w:r>
          <w:rPr>
            <w:rFonts w:hint="eastAsia" w:ascii="Times New Roman" w:hAnsi="Times New Roman" w:cs="Times New Roman"/>
            <w:sz w:val="20"/>
            <w:szCs w:val="20"/>
            <w:lang w:val="en-GB" w:eastAsia="zh-CN"/>
          </w:rPr>
          <w:t xml:space="preserve">gNB-DU responses with the UE CONTEXT MODIFICATION RESPONSE message to gNB-CU, which contains the configurations used for direct path. </w:t>
        </w:r>
      </w:ins>
    </w:p>
    <w:p>
      <w:pPr>
        <w:pStyle w:val="117"/>
        <w:numPr>
          <w:ilvl w:val="-1"/>
          <w:numId w:val="0"/>
        </w:numPr>
        <w:ind w:left="284" w:firstLine="0"/>
        <w:jc w:val="both"/>
        <w:rPr>
          <w:ins w:id="40" w:author="Xueyan HUANG - CMCC" w:date="2023-04-07T09:53:58Z"/>
          <w:rFonts w:hint="eastAsia" w:ascii="Times New Roman" w:hAnsi="Times New Roman" w:cs="Times New Roman"/>
          <w:sz w:val="20"/>
          <w:szCs w:val="20"/>
          <w:lang w:val="en-GB" w:eastAsia="zh-CN"/>
        </w:rPr>
      </w:pPr>
      <w:ins w:id="41" w:author="Xueyan HUANG - CMCC" w:date="2023-04-07T09:56:32Z">
        <w:r>
          <w:rPr>
            <w:rFonts w:hint="eastAsia" w:cs="Times New Roman"/>
            <w:sz w:val="20"/>
            <w:szCs w:val="20"/>
            <w:lang w:val="en-US" w:eastAsia="zh-CN"/>
          </w:rPr>
          <w:t>5.</w:t>
        </w:r>
      </w:ins>
      <w:ins w:id="42" w:author="Xueyan HUANG - CMCC" w:date="2023-04-07T09:53:58Z">
        <w:r>
          <w:rPr>
            <w:rFonts w:hint="eastAsia" w:ascii="Times New Roman" w:hAnsi="Times New Roman" w:cs="Times New Roman"/>
            <w:sz w:val="20"/>
            <w:szCs w:val="20"/>
            <w:lang w:val="en-GB" w:eastAsia="zh-CN"/>
          </w:rPr>
          <w:t>gNB-CU reconfigures the remote UE and relay UE</w:t>
        </w:r>
      </w:ins>
      <w:ins w:id="43" w:author="Xueyan HUANG - CMCC" w:date="2023-04-07T09:53:58Z">
        <w:r>
          <w:rPr>
            <w:rFonts w:hint="eastAsia" w:ascii="Times New Roman" w:hAnsi="Times New Roman" w:cs="Times New Roman"/>
            <w:sz w:val="20"/>
            <w:szCs w:val="20"/>
            <w:lang w:val="en-US" w:eastAsia="zh-CN"/>
          </w:rPr>
          <w:t>.</w:t>
        </w:r>
      </w:ins>
      <w:ins w:id="44" w:author="Xueyan HUANG - CMCC" w:date="2023-04-07T09:53:58Z">
        <w:r>
          <w:rPr>
            <w:rFonts w:hint="eastAsia" w:ascii="Times New Roman" w:hAnsi="Times New Roman" w:cs="Times New Roman"/>
            <w:sz w:val="20"/>
            <w:szCs w:val="20"/>
            <w:lang w:val="en-GB" w:eastAsia="zh-CN"/>
          </w:rPr>
          <w:t xml:space="preserve"> </w:t>
        </w:r>
      </w:ins>
    </w:p>
    <w:p>
      <w:pPr>
        <w:pStyle w:val="117"/>
        <w:numPr>
          <w:ilvl w:val="-1"/>
          <w:numId w:val="0"/>
        </w:numPr>
        <w:ind w:left="284" w:firstLine="0"/>
        <w:jc w:val="both"/>
        <w:rPr>
          <w:ins w:id="45" w:author="Xueyan HUANG - CMCC" w:date="2023-04-07T09:53:58Z"/>
          <w:rFonts w:hint="default"/>
          <w:lang w:val="en-US" w:eastAsia="zh-CN"/>
        </w:rPr>
      </w:pPr>
      <w:ins w:id="46" w:author="Xueyan HUANG - CMCC" w:date="2023-04-07T09:56:35Z">
        <w:r>
          <w:rPr>
            <w:rFonts w:hint="eastAsia" w:cs="Times New Roman"/>
            <w:sz w:val="20"/>
            <w:szCs w:val="20"/>
            <w:lang w:val="en-US" w:eastAsia="zh-CN"/>
          </w:rPr>
          <w:t xml:space="preserve">6. </w:t>
        </w:r>
      </w:ins>
      <w:ins w:id="47" w:author="Xueyan HUANG - CMCC" w:date="2023-04-07T09:53:58Z">
        <w:r>
          <w:rPr>
            <w:rFonts w:hint="eastAsia" w:ascii="Times New Roman" w:hAnsi="Times New Roman" w:cs="Times New Roman"/>
            <w:sz w:val="20"/>
            <w:szCs w:val="20"/>
            <w:lang w:val="en-GB" w:eastAsia="zh-CN"/>
          </w:rPr>
          <w:t>The remote UE accesses gNB-CU via</w:t>
        </w:r>
      </w:ins>
      <w:ins w:id="48" w:author="Xueyan HUANG - CMCC" w:date="2023-04-07T09:53:58Z">
        <w:r>
          <w:rPr>
            <w:rFonts w:hint="eastAsia" w:ascii="Times New Roman" w:hAnsi="Times New Roman" w:cs="Times New Roman"/>
            <w:sz w:val="20"/>
            <w:szCs w:val="20"/>
            <w:lang w:val="en-US" w:eastAsia="zh-CN"/>
          </w:rPr>
          <w:t xml:space="preserve"> configured direct path.</w:t>
        </w:r>
      </w:ins>
    </w:p>
    <w:p>
      <w:pPr>
        <w:pStyle w:val="117"/>
        <w:numPr>
          <w:ilvl w:val="0"/>
          <w:numId w:val="0"/>
        </w:numPr>
        <w:ind w:left="284" w:leftChars="0"/>
        <w:jc w:val="both"/>
        <w:rPr>
          <w:ins w:id="49" w:author="Xueyan HUANG - CMCC" w:date="2023-04-07T09:53:58Z"/>
          <w:rFonts w:hint="default"/>
          <w:lang w:val="en-US" w:eastAsia="zh-CN"/>
        </w:rPr>
      </w:pPr>
    </w:p>
    <w:p>
      <w:pPr>
        <w:pStyle w:val="3"/>
        <w:numPr>
          <w:ilvl w:val="-1"/>
          <w:numId w:val="0"/>
        </w:numPr>
        <w:bidi w:val="0"/>
        <w:ind w:left="0" w:firstLine="0"/>
        <w:rPr>
          <w:ins w:id="50" w:author="Xueyan HUANG - CMCC" w:date="2023-04-07T09:53:58Z"/>
          <w:rFonts w:hint="default"/>
          <w:lang w:val="en-US" w:eastAsia="zh-CN"/>
        </w:rPr>
      </w:pPr>
      <w:ins w:id="51" w:author="Xueyan HUANG - CMCC" w:date="2023-04-07T09:56:57Z">
        <w:r>
          <w:rPr>
            <w:rFonts w:hint="eastAsia"/>
            <w:lang w:val="en-US" w:eastAsia="zh-CN"/>
          </w:rPr>
          <w:t>8</w:t>
        </w:r>
      </w:ins>
      <w:ins w:id="52" w:author="Xueyan HUANG - CMCC" w:date="2023-04-07T09:56:58Z">
        <w:r>
          <w:rPr>
            <w:rFonts w:hint="eastAsia"/>
            <w:lang w:val="en-US" w:eastAsia="zh-CN"/>
          </w:rPr>
          <w:t>.</w:t>
        </w:r>
      </w:ins>
      <w:ins w:id="53" w:author="Xueyan HUANG - CMCC" w:date="2023-04-07T09:57:00Z">
        <w:r>
          <w:rPr>
            <w:rFonts w:hint="eastAsia"/>
            <w:lang w:val="en-US" w:eastAsia="zh-CN"/>
          </w:rPr>
          <w:t>xx.</w:t>
        </w:r>
      </w:ins>
      <w:ins w:id="54" w:author="Xueyan HUANG - CMCC" w:date="2023-04-07T09:57:01Z">
        <w:r>
          <w:rPr>
            <w:rFonts w:hint="eastAsia"/>
            <w:lang w:val="en-US" w:eastAsia="zh-CN"/>
          </w:rPr>
          <w:t>4</w:t>
        </w:r>
      </w:ins>
      <w:ins w:id="55" w:author="Xueyan HUANG - CMCC" w:date="2023-04-07T09:57:02Z">
        <w:r>
          <w:rPr>
            <w:rFonts w:hint="eastAsia"/>
            <w:lang w:val="en-US" w:eastAsia="zh-CN"/>
          </w:rPr>
          <w:t xml:space="preserve"> </w:t>
        </w:r>
      </w:ins>
      <w:ins w:id="56" w:author="Xueyan HUANG - CMCC" w:date="2023-04-07T09:53:58Z">
        <w:r>
          <w:rPr>
            <w:rFonts w:hint="eastAsia"/>
            <w:lang w:val="en-US" w:eastAsia="zh-CN"/>
          </w:rPr>
          <w:t>Intra-DU indirect path adding procedure for scenario 1</w:t>
        </w:r>
      </w:ins>
    </w:p>
    <w:p>
      <w:pPr>
        <w:bidi w:val="0"/>
        <w:jc w:val="center"/>
        <w:rPr>
          <w:ins w:id="57" w:author="Xueyan HUANG - CMCC" w:date="2023-04-07T09:53:58Z"/>
          <w:rFonts w:hint="default" w:ascii="Times New Roman" w:hAnsi="Times New Roman" w:cs="Times New Roman"/>
          <w:b/>
          <w:bCs/>
          <w:sz w:val="20"/>
          <w:szCs w:val="20"/>
          <w:lang w:val="en-US" w:eastAsia="zh-CN"/>
        </w:rPr>
      </w:pPr>
      <w:ins w:id="58" w:author="Xueyan HUANG - CMCC" w:date="2023-04-07T09:53:58Z"/>
      <w:ins w:id="59" w:author="Xueyan HUANG - CMCC" w:date="2023-04-07T09:53:58Z"/>
      <w:ins w:id="60" w:author="Xueyan HUANG - CMCC" w:date="2023-04-07T09:53:58Z"/>
      <w:ins w:id="61" w:author="Xueyan HUANG - CMCC" w:date="2023-04-07T09:53:58Z">
        <w:r>
          <w:rPr>
            <w:b/>
            <w:bCs/>
            <w:lang w:val="en-US" w:eastAsia="zh-CN"/>
          </w:rPr>
          <w:object>
            <v:shape id="_x0000_i1030" o:spt="75" type="#_x0000_t75" style="height:270.5pt;width:358.35pt;" o:ole="t" filled="f" o:preferrelative="t" stroked="f" coordsize="21600,21600">
              <v:path/>
              <v:fill on="f" focussize="0,0"/>
              <v:stroke on="f"/>
              <v:imagedata r:id="rId12" o:title=""/>
              <o:lock v:ext="edit" aspectratio="f"/>
              <w10:wrap type="none"/>
              <w10:anchorlock/>
            </v:shape>
            <o:OLEObject Type="Embed" ProgID="Visio.Drawing.15" ShapeID="_x0000_i1030" DrawAspect="Content" ObjectID="_1468075730" r:id="rId18">
              <o:LockedField>false</o:LockedField>
            </o:OLEObject>
          </w:object>
        </w:r>
      </w:ins>
      <w:ins w:id="63" w:author="Xueyan HUANG - CMCC" w:date="2023-04-07T09:53:58Z"/>
    </w:p>
    <w:p>
      <w:pPr>
        <w:jc w:val="center"/>
        <w:rPr>
          <w:ins w:id="64" w:author="Xueyan HUANG - CMCC" w:date="2023-04-07T09:53:58Z"/>
          <w:rFonts w:hint="eastAsia"/>
          <w:b w:val="0"/>
          <w:bCs w:val="0"/>
          <w:sz w:val="20"/>
          <w:szCs w:val="20"/>
          <w:lang w:val="en-US" w:eastAsia="zh-CN"/>
        </w:rPr>
      </w:pPr>
      <w:ins w:id="65" w:author="Xueyan HUANG - CMCC" w:date="2023-04-07T09:53:58Z">
        <w:r>
          <w:rPr>
            <w:rFonts w:hint="eastAsia"/>
            <w:b w:val="0"/>
            <w:bCs w:val="0"/>
            <w:sz w:val="20"/>
            <w:szCs w:val="20"/>
            <w:lang w:val="en-US" w:eastAsia="zh-CN"/>
          </w:rPr>
          <w:t>Fig.</w:t>
        </w:r>
      </w:ins>
      <w:ins w:id="66" w:author="Xueyan HUANG - CMCC" w:date="2023-04-07T09:57:07Z">
        <w:r>
          <w:rPr>
            <w:rFonts w:hint="eastAsia"/>
            <w:b w:val="0"/>
            <w:bCs w:val="0"/>
            <w:sz w:val="20"/>
            <w:szCs w:val="20"/>
            <w:lang w:val="en-US" w:eastAsia="zh-CN"/>
          </w:rPr>
          <w:t>8</w:t>
        </w:r>
      </w:ins>
      <w:ins w:id="67" w:author="Xueyan HUANG - CMCC" w:date="2023-04-07T09:57:08Z">
        <w:r>
          <w:rPr>
            <w:rFonts w:hint="eastAsia"/>
            <w:b w:val="0"/>
            <w:bCs w:val="0"/>
            <w:sz w:val="20"/>
            <w:szCs w:val="20"/>
            <w:lang w:val="en-US" w:eastAsia="zh-CN"/>
          </w:rPr>
          <w:t>.</w:t>
        </w:r>
      </w:ins>
      <w:ins w:id="68" w:author="Xueyan HUANG - CMCC" w:date="2023-04-07T09:57:09Z">
        <w:r>
          <w:rPr>
            <w:rFonts w:hint="eastAsia"/>
            <w:b w:val="0"/>
            <w:bCs w:val="0"/>
            <w:sz w:val="20"/>
            <w:szCs w:val="20"/>
            <w:lang w:val="en-US" w:eastAsia="zh-CN"/>
          </w:rPr>
          <w:t>xx.</w:t>
        </w:r>
      </w:ins>
      <w:ins w:id="69" w:author="Xueyan HUANG - CMCC" w:date="2023-04-07T09:57:10Z">
        <w:r>
          <w:rPr>
            <w:rFonts w:hint="eastAsia"/>
            <w:b w:val="0"/>
            <w:bCs w:val="0"/>
            <w:sz w:val="20"/>
            <w:szCs w:val="20"/>
            <w:lang w:val="en-US" w:eastAsia="zh-CN"/>
          </w:rPr>
          <w:t>4</w:t>
        </w:r>
      </w:ins>
      <w:ins w:id="70" w:author="Xueyan HUANG - CMCC" w:date="2023-04-07T09:53:58Z">
        <w:r>
          <w:rPr>
            <w:rFonts w:hint="eastAsia"/>
            <w:b w:val="0"/>
            <w:bCs w:val="0"/>
            <w:sz w:val="20"/>
            <w:szCs w:val="20"/>
            <w:lang w:val="en-US" w:eastAsia="zh-CN"/>
          </w:rPr>
          <w:t xml:space="preserve"> intra-DU indirect path adding for multi-path in scenario 1</w:t>
        </w:r>
      </w:ins>
    </w:p>
    <w:p>
      <w:pPr>
        <w:pStyle w:val="117"/>
        <w:numPr>
          <w:ilvl w:val="0"/>
          <w:numId w:val="0"/>
        </w:numPr>
        <w:ind w:left="284" w:leftChars="0"/>
        <w:jc w:val="both"/>
        <w:rPr>
          <w:ins w:id="71" w:author="Xueyan HUANG - CMCC" w:date="2023-04-07T09:53:58Z"/>
          <w:rFonts w:hint="eastAsia" w:ascii="Times New Roman" w:hAnsi="Times New Roman" w:cs="Times New Roman"/>
          <w:sz w:val="20"/>
          <w:szCs w:val="20"/>
          <w:lang w:val="en-GB" w:eastAsia="zh-CN"/>
        </w:rPr>
      </w:pPr>
      <w:ins w:id="72" w:author="Xueyan HUANG - CMCC" w:date="2023-04-07T09:53:58Z">
        <w:r>
          <w:rPr>
            <w:rFonts w:hint="eastAsia"/>
            <w:sz w:val="20"/>
            <w:szCs w:val="20"/>
            <w:lang w:val="en-US" w:eastAsia="zh-CN"/>
          </w:rPr>
          <w:t xml:space="preserve">1. Remote UE reports trigger event relative information to gNB-CU. </w:t>
        </w:r>
      </w:ins>
      <w:ins w:id="73" w:author="Xueyan HUANG - CMCC" w:date="2023-04-07T09:53:58Z">
        <w:r>
          <w:rPr>
            <w:sz w:val="20"/>
            <w:szCs w:val="20"/>
          </w:rPr>
          <w:t xml:space="preserve">The </w:t>
        </w:r>
      </w:ins>
      <w:ins w:id="74" w:author="Xueyan HUANG - CMCC" w:date="2023-04-07T09:53:58Z">
        <w:r>
          <w:rPr>
            <w:rFonts w:hint="eastAsia" w:eastAsia="宋体"/>
            <w:sz w:val="20"/>
            <w:szCs w:val="20"/>
            <w:lang w:val="en-US" w:eastAsia="zh-CN"/>
          </w:rPr>
          <w:t>r</w:t>
        </w:r>
      </w:ins>
      <w:ins w:id="75" w:author="Xueyan HUANG - CMCC" w:date="2023-04-07T09:53:58Z">
        <w:r>
          <w:rPr>
            <w:sz w:val="20"/>
            <w:szCs w:val="20"/>
          </w:rPr>
          <w:t xml:space="preserve">emote UE may report Uu measurement results </w:t>
        </w:r>
      </w:ins>
      <w:ins w:id="76" w:author="Xueyan HUANG - CMCC" w:date="2023-04-07T09:53:58Z">
        <w:r>
          <w:rPr>
            <w:rFonts w:hint="eastAsia" w:eastAsia="宋体"/>
            <w:sz w:val="20"/>
            <w:szCs w:val="20"/>
            <w:lang w:val="en-US" w:eastAsia="zh-CN"/>
          </w:rPr>
          <w:t xml:space="preserve">of neighboring cells and </w:t>
        </w:r>
      </w:ins>
      <w:ins w:id="77" w:author="Xueyan HUANG - CMCC" w:date="2023-04-07T09:53:58Z">
        <w:r>
          <w:rPr>
            <w:sz w:val="20"/>
            <w:szCs w:val="20"/>
          </w:rPr>
          <w:t>one or multiple candidate</w:t>
        </w:r>
      </w:ins>
      <w:ins w:id="78" w:author="Xueyan HUANG - CMCC" w:date="2023-04-07T09:53:58Z">
        <w:r>
          <w:rPr>
            <w:rFonts w:hint="eastAsia" w:eastAsia="宋体"/>
            <w:sz w:val="20"/>
            <w:szCs w:val="20"/>
            <w:lang w:val="en-US" w:eastAsia="zh-CN"/>
          </w:rPr>
          <w:t xml:space="preserve"> relay UEs</w:t>
        </w:r>
      </w:ins>
      <w:ins w:id="79" w:author="Xueyan HUANG - CMCC" w:date="2023-04-07T09:53:58Z">
        <w:r>
          <w:rPr>
            <w:sz w:val="20"/>
            <w:szCs w:val="20"/>
          </w:rPr>
          <w:t>.</w:t>
        </w:r>
      </w:ins>
      <w:ins w:id="80" w:author="Xueyan HUANG - CMCC" w:date="2023-04-07T09:53:58Z">
        <w:r>
          <w:rPr>
            <w:rFonts w:hint="eastAsia"/>
            <w:sz w:val="20"/>
            <w:szCs w:val="20"/>
            <w:lang w:val="en-US" w:eastAsia="zh-CN"/>
          </w:rPr>
          <w:t xml:space="preserve"> </w:t>
        </w:r>
      </w:ins>
      <w:ins w:id="81" w:author="Xueyan HUANG - CMCC" w:date="2023-04-07T09:53:58Z">
        <w:r>
          <w:rPr>
            <w:rFonts w:hint="eastAsia" w:ascii="Times New Roman" w:hAnsi="Times New Roman" w:cs="Times New Roman"/>
            <w:sz w:val="20"/>
            <w:szCs w:val="20"/>
            <w:lang w:val="en-GB" w:eastAsia="zh-CN"/>
          </w:rPr>
          <w:t xml:space="preserve"> </w:t>
        </w:r>
      </w:ins>
    </w:p>
    <w:p>
      <w:pPr>
        <w:pStyle w:val="117"/>
        <w:numPr>
          <w:ilvl w:val="0"/>
          <w:numId w:val="0"/>
        </w:numPr>
        <w:ind w:left="284" w:leftChars="0"/>
        <w:jc w:val="both"/>
        <w:rPr>
          <w:ins w:id="82" w:author="Xueyan HUANG - CMCC" w:date="2023-04-07T09:53:58Z"/>
          <w:rFonts w:hint="eastAsia" w:ascii="Times New Roman" w:hAnsi="Times New Roman" w:cs="Times New Roman"/>
          <w:sz w:val="20"/>
          <w:szCs w:val="20"/>
          <w:lang w:val="en-US" w:eastAsia="zh-CN"/>
        </w:rPr>
      </w:pPr>
      <w:ins w:id="83" w:author="Xueyan HUANG - CMCC" w:date="2023-04-07T09:53:58Z">
        <w:r>
          <w:rPr>
            <w:rFonts w:hint="eastAsia" w:ascii="Times New Roman" w:hAnsi="Times New Roman" w:cs="Times New Roman"/>
            <w:sz w:val="20"/>
            <w:szCs w:val="20"/>
            <w:lang w:val="en-US" w:eastAsia="zh-CN"/>
          </w:rPr>
          <w:t xml:space="preserve">2. </w:t>
        </w:r>
      </w:ins>
      <w:ins w:id="84" w:author="Xueyan HUANG - CMCC" w:date="2023-04-07T09:53:58Z">
        <w:r>
          <w:rPr>
            <w:rFonts w:hint="eastAsia" w:ascii="Times New Roman" w:hAnsi="Times New Roman" w:cs="Times New Roman"/>
            <w:sz w:val="20"/>
            <w:szCs w:val="20"/>
            <w:lang w:val="en-GB" w:eastAsia="zh-CN"/>
          </w:rPr>
          <w:t xml:space="preserve">gNB-CU decides to add </w:t>
        </w:r>
      </w:ins>
      <w:ins w:id="85" w:author="Xueyan HUANG - CMCC" w:date="2023-04-07T09:53:58Z">
        <w:r>
          <w:rPr>
            <w:rFonts w:hint="eastAsia" w:ascii="Times New Roman" w:hAnsi="Times New Roman" w:cs="Times New Roman"/>
            <w:sz w:val="20"/>
            <w:szCs w:val="20"/>
            <w:lang w:val="en-US" w:eastAsia="zh-CN"/>
          </w:rPr>
          <w:t>in</w:t>
        </w:r>
      </w:ins>
      <w:ins w:id="86" w:author="Xueyan HUANG - CMCC" w:date="2023-04-07T09:53:58Z">
        <w:r>
          <w:rPr>
            <w:rFonts w:hint="eastAsia" w:ascii="Times New Roman" w:hAnsi="Times New Roman" w:cs="Times New Roman"/>
            <w:sz w:val="20"/>
            <w:szCs w:val="20"/>
            <w:lang w:val="en-GB" w:eastAsia="zh-CN"/>
          </w:rPr>
          <w:t xml:space="preserve">direct path to the remote UE </w:t>
        </w:r>
      </w:ins>
      <w:ins w:id="87" w:author="Xueyan HUANG - CMCC" w:date="2023-04-07T09:53:58Z">
        <w:r>
          <w:rPr>
            <w:rFonts w:hint="eastAsia" w:ascii="Times New Roman" w:hAnsi="Times New Roman" w:cs="Times New Roman"/>
            <w:sz w:val="20"/>
            <w:szCs w:val="20"/>
            <w:lang w:val="en-US" w:eastAsia="zh-CN"/>
          </w:rPr>
          <w:t>under same gNB-DU.</w:t>
        </w:r>
      </w:ins>
    </w:p>
    <w:p>
      <w:pPr>
        <w:pStyle w:val="117"/>
        <w:numPr>
          <w:ilvl w:val="0"/>
          <w:numId w:val="0"/>
        </w:numPr>
        <w:ind w:left="284" w:leftChars="0"/>
        <w:jc w:val="both"/>
        <w:rPr>
          <w:ins w:id="88" w:author="Xueyan HUANG - CMCC" w:date="2023-04-07T09:53:58Z"/>
          <w:rFonts w:hint="default" w:ascii="Times New Roman" w:hAnsi="Times New Roman" w:cs="Times New Roman"/>
          <w:sz w:val="20"/>
          <w:szCs w:val="20"/>
          <w:lang w:val="en-US" w:eastAsia="zh-CN"/>
        </w:rPr>
      </w:pPr>
      <w:ins w:id="89" w:author="Xueyan HUANG - CMCC" w:date="2023-04-07T09:53:58Z">
        <w:r>
          <w:rPr>
            <w:rFonts w:hint="eastAsia" w:ascii="Times New Roman" w:hAnsi="Times New Roman" w:cs="Times New Roman"/>
            <w:sz w:val="20"/>
            <w:szCs w:val="20"/>
            <w:lang w:val="en-US" w:eastAsia="zh-CN"/>
          </w:rPr>
          <w:t xml:space="preserve">3. </w:t>
        </w:r>
      </w:ins>
      <w:ins w:id="90" w:author="Xueyan HUANG - CMCC" w:date="2023-04-07T09:53:58Z">
        <w:r>
          <w:rPr>
            <w:rFonts w:hint="eastAsia" w:ascii="Times New Roman" w:hAnsi="Times New Roman" w:cs="Times New Roman"/>
            <w:sz w:val="20"/>
            <w:szCs w:val="20"/>
            <w:lang w:val="en-GB" w:eastAsia="zh-CN"/>
          </w:rPr>
          <w:t>gNB-CU reconfigures the re</w:t>
        </w:r>
      </w:ins>
      <w:ins w:id="91" w:author="Xueyan HUANG - CMCC" w:date="2023-04-07T09:53:58Z">
        <w:r>
          <w:rPr>
            <w:rFonts w:hint="eastAsia" w:ascii="Times New Roman" w:hAnsi="Times New Roman" w:cs="Times New Roman"/>
            <w:sz w:val="20"/>
            <w:szCs w:val="20"/>
            <w:lang w:val="en-US" w:eastAsia="zh-CN"/>
          </w:rPr>
          <w:t xml:space="preserve">lay </w:t>
        </w:r>
      </w:ins>
      <w:ins w:id="92" w:author="Xueyan HUANG - CMCC" w:date="2023-04-07T09:53:58Z">
        <w:r>
          <w:rPr>
            <w:rFonts w:hint="eastAsia" w:ascii="Times New Roman" w:hAnsi="Times New Roman" w:cs="Times New Roman"/>
            <w:sz w:val="20"/>
            <w:szCs w:val="20"/>
            <w:lang w:val="en-GB" w:eastAsia="zh-CN"/>
          </w:rPr>
          <w:t>UE</w:t>
        </w:r>
      </w:ins>
      <w:ins w:id="93" w:author="Xueyan HUANG - CMCC" w:date="2023-04-07T09:53:58Z">
        <w:r>
          <w:rPr>
            <w:rFonts w:hint="eastAsia" w:ascii="Times New Roman" w:hAnsi="Times New Roman" w:cs="Times New Roman"/>
            <w:sz w:val="20"/>
            <w:szCs w:val="20"/>
            <w:lang w:val="en-US" w:eastAsia="zh-CN"/>
          </w:rPr>
          <w:t>.</w:t>
        </w:r>
      </w:ins>
      <w:ins w:id="94" w:author="Xueyan HUANG - CMCC" w:date="2023-04-07T09:53:58Z">
        <w:r>
          <w:rPr>
            <w:rFonts w:hint="eastAsia" w:ascii="Times New Roman" w:hAnsi="Times New Roman" w:cs="Times New Roman"/>
            <w:sz w:val="20"/>
            <w:szCs w:val="20"/>
            <w:lang w:val="en-GB" w:eastAsia="zh-CN"/>
          </w:rPr>
          <w:t xml:space="preserve"> </w:t>
        </w:r>
      </w:ins>
    </w:p>
    <w:p>
      <w:pPr>
        <w:pStyle w:val="117"/>
        <w:numPr>
          <w:ilvl w:val="0"/>
          <w:numId w:val="0"/>
        </w:numPr>
        <w:ind w:left="284" w:leftChars="0"/>
        <w:jc w:val="both"/>
        <w:rPr>
          <w:ins w:id="95" w:author="Xueyan HUANG - CMCC" w:date="2023-04-07T09:53:58Z"/>
          <w:rFonts w:hint="eastAsia" w:ascii="Times New Roman" w:hAnsi="Times New Roman" w:cs="Times New Roman"/>
          <w:sz w:val="20"/>
          <w:szCs w:val="20"/>
          <w:lang w:val="en-GB" w:eastAsia="zh-CN"/>
        </w:rPr>
      </w:pPr>
      <w:ins w:id="96" w:author="Xueyan HUANG - CMCC" w:date="2023-04-07T09:53:58Z">
        <w:r>
          <w:rPr>
            <w:rFonts w:hint="eastAsia" w:ascii="Times New Roman" w:hAnsi="Times New Roman" w:cs="Times New Roman"/>
            <w:sz w:val="20"/>
            <w:szCs w:val="20"/>
            <w:lang w:val="en-US" w:eastAsia="zh-CN"/>
          </w:rPr>
          <w:t xml:space="preserve">4. </w:t>
        </w:r>
      </w:ins>
      <w:ins w:id="97" w:author="Xueyan HUANG - CMCC" w:date="2023-04-07T09:53:58Z">
        <w:r>
          <w:rPr>
            <w:rFonts w:hint="eastAsia" w:ascii="Times New Roman" w:hAnsi="Times New Roman" w:cs="Times New Roman"/>
            <w:sz w:val="20"/>
            <w:szCs w:val="20"/>
            <w:lang w:val="en-GB" w:eastAsia="zh-CN"/>
          </w:rPr>
          <w:t xml:space="preserve">gNB-CU sends the UE CONTEXT MODIFICATION REQUEST message to gNB-DU, which contains the information to add </w:t>
        </w:r>
      </w:ins>
      <w:ins w:id="98" w:author="Xueyan HUANG - CMCC" w:date="2023-04-07T09:53:58Z">
        <w:r>
          <w:rPr>
            <w:rFonts w:hint="eastAsia" w:ascii="Times New Roman" w:hAnsi="Times New Roman" w:cs="Times New Roman"/>
            <w:sz w:val="20"/>
            <w:szCs w:val="20"/>
            <w:lang w:val="en-US" w:eastAsia="zh-CN"/>
          </w:rPr>
          <w:t>in</w:t>
        </w:r>
      </w:ins>
      <w:ins w:id="99" w:author="Xueyan HUANG - CMCC" w:date="2023-04-07T09:53:58Z">
        <w:r>
          <w:rPr>
            <w:rFonts w:hint="eastAsia" w:ascii="Times New Roman" w:hAnsi="Times New Roman" w:cs="Times New Roman"/>
            <w:sz w:val="20"/>
            <w:szCs w:val="20"/>
            <w:lang w:val="en-GB" w:eastAsia="zh-CN"/>
          </w:rPr>
          <w:t>direct path.</w:t>
        </w:r>
      </w:ins>
    </w:p>
    <w:p>
      <w:pPr>
        <w:pStyle w:val="117"/>
        <w:numPr>
          <w:ilvl w:val="0"/>
          <w:numId w:val="0"/>
        </w:numPr>
        <w:ind w:left="284" w:leftChars="0"/>
        <w:jc w:val="both"/>
        <w:rPr>
          <w:ins w:id="100" w:author="Xueyan HUANG - CMCC" w:date="2023-04-07T09:53:58Z"/>
          <w:rFonts w:hint="eastAsia" w:ascii="Times New Roman" w:hAnsi="Times New Roman" w:cs="Times New Roman"/>
          <w:sz w:val="20"/>
          <w:szCs w:val="20"/>
          <w:lang w:val="en-GB" w:eastAsia="zh-CN"/>
        </w:rPr>
      </w:pPr>
      <w:ins w:id="101" w:author="Xueyan HUANG - CMCC" w:date="2023-04-07T09:53:58Z">
        <w:r>
          <w:rPr>
            <w:rFonts w:hint="eastAsia" w:ascii="Times New Roman" w:hAnsi="Times New Roman" w:cs="Times New Roman"/>
            <w:sz w:val="20"/>
            <w:szCs w:val="20"/>
            <w:lang w:val="en-US" w:eastAsia="zh-CN"/>
          </w:rPr>
          <w:t xml:space="preserve">5. </w:t>
        </w:r>
      </w:ins>
      <w:ins w:id="102" w:author="Xueyan HUANG - CMCC" w:date="2023-04-07T09:53:58Z">
        <w:r>
          <w:rPr>
            <w:rFonts w:hint="eastAsia" w:ascii="Times New Roman" w:hAnsi="Times New Roman" w:cs="Times New Roman"/>
            <w:sz w:val="20"/>
            <w:szCs w:val="20"/>
            <w:lang w:val="en-GB" w:eastAsia="zh-CN"/>
          </w:rPr>
          <w:t xml:space="preserve">gNB-DU responses with the UE CONTEXT MODIFICATION RESPONSE message to gNB-CU, which contains the configurations used for </w:t>
        </w:r>
      </w:ins>
      <w:ins w:id="103" w:author="Xueyan HUANG - CMCC" w:date="2023-04-07T09:53:58Z">
        <w:r>
          <w:rPr>
            <w:rFonts w:hint="eastAsia" w:ascii="Times New Roman" w:hAnsi="Times New Roman" w:cs="Times New Roman"/>
            <w:sz w:val="20"/>
            <w:szCs w:val="20"/>
            <w:lang w:val="en-US" w:eastAsia="zh-CN"/>
          </w:rPr>
          <w:t>in</w:t>
        </w:r>
      </w:ins>
      <w:ins w:id="104" w:author="Xueyan HUANG - CMCC" w:date="2023-04-07T09:53:58Z">
        <w:r>
          <w:rPr>
            <w:rFonts w:hint="eastAsia" w:ascii="Times New Roman" w:hAnsi="Times New Roman" w:cs="Times New Roman"/>
            <w:sz w:val="20"/>
            <w:szCs w:val="20"/>
            <w:lang w:val="en-GB" w:eastAsia="zh-CN"/>
          </w:rPr>
          <w:t xml:space="preserve">direct path. </w:t>
        </w:r>
      </w:ins>
    </w:p>
    <w:p>
      <w:pPr>
        <w:pStyle w:val="117"/>
        <w:numPr>
          <w:ilvl w:val="0"/>
          <w:numId w:val="0"/>
        </w:numPr>
        <w:ind w:left="284" w:leftChars="0"/>
        <w:jc w:val="both"/>
        <w:rPr>
          <w:ins w:id="105" w:author="Xueyan HUANG - CMCC" w:date="2023-04-07T09:53:58Z"/>
          <w:rFonts w:hint="eastAsia" w:ascii="Times New Roman" w:hAnsi="Times New Roman" w:cs="Times New Roman"/>
          <w:sz w:val="20"/>
          <w:szCs w:val="20"/>
          <w:lang w:val="en-GB" w:eastAsia="zh-CN"/>
        </w:rPr>
      </w:pPr>
      <w:ins w:id="106" w:author="Xueyan HUANG - CMCC" w:date="2023-04-07T09:53:58Z">
        <w:r>
          <w:rPr>
            <w:rFonts w:hint="eastAsia" w:ascii="Times New Roman" w:hAnsi="Times New Roman" w:cs="Times New Roman"/>
            <w:sz w:val="20"/>
            <w:szCs w:val="20"/>
            <w:lang w:val="en-US" w:eastAsia="zh-CN"/>
          </w:rPr>
          <w:t xml:space="preserve">6. </w:t>
        </w:r>
      </w:ins>
      <w:ins w:id="107" w:author="Xueyan HUANG - CMCC" w:date="2023-04-07T09:53:58Z">
        <w:r>
          <w:rPr>
            <w:rFonts w:hint="eastAsia" w:ascii="Times New Roman" w:hAnsi="Times New Roman" w:cs="Times New Roman"/>
            <w:sz w:val="20"/>
            <w:szCs w:val="20"/>
            <w:lang w:val="en-GB" w:eastAsia="zh-CN"/>
          </w:rPr>
          <w:t>gNB-CU reconfigures the remote UE</w:t>
        </w:r>
      </w:ins>
      <w:ins w:id="108" w:author="Xueyan HUANG - CMCC" w:date="2023-04-07T09:53:58Z">
        <w:r>
          <w:rPr>
            <w:rFonts w:hint="eastAsia" w:ascii="Times New Roman" w:hAnsi="Times New Roman" w:cs="Times New Roman"/>
            <w:sz w:val="20"/>
            <w:szCs w:val="20"/>
            <w:lang w:val="en-US" w:eastAsia="zh-CN"/>
          </w:rPr>
          <w:t>.</w:t>
        </w:r>
      </w:ins>
      <w:ins w:id="109" w:author="Xueyan HUANG - CMCC" w:date="2023-04-07T09:53:58Z">
        <w:r>
          <w:rPr>
            <w:rFonts w:hint="eastAsia" w:ascii="Times New Roman" w:hAnsi="Times New Roman" w:cs="Times New Roman"/>
            <w:sz w:val="20"/>
            <w:szCs w:val="20"/>
            <w:lang w:val="en-GB" w:eastAsia="zh-CN"/>
          </w:rPr>
          <w:t xml:space="preserve"> </w:t>
        </w:r>
      </w:ins>
    </w:p>
    <w:p>
      <w:pPr>
        <w:pStyle w:val="117"/>
        <w:numPr>
          <w:ilvl w:val="0"/>
          <w:numId w:val="0"/>
        </w:numPr>
        <w:ind w:left="284" w:leftChars="0"/>
        <w:jc w:val="both"/>
        <w:rPr>
          <w:ins w:id="110" w:author="Xueyan HUANG - CMCC" w:date="2023-04-07T09:53:58Z"/>
          <w:rFonts w:hint="default" w:ascii="Times New Roman" w:hAnsi="Times New Roman" w:cs="Times New Roman"/>
          <w:sz w:val="20"/>
          <w:szCs w:val="20"/>
          <w:lang w:val="en-US" w:eastAsia="zh-CN"/>
        </w:rPr>
      </w:pPr>
      <w:ins w:id="111" w:author="Xueyan HUANG - CMCC" w:date="2023-04-07T09:53:58Z">
        <w:r>
          <w:rPr>
            <w:rFonts w:hint="eastAsia" w:ascii="Times New Roman" w:hAnsi="Times New Roman" w:cs="Times New Roman"/>
            <w:sz w:val="20"/>
            <w:szCs w:val="20"/>
            <w:lang w:val="en-US" w:eastAsia="zh-CN"/>
          </w:rPr>
          <w:t xml:space="preserve">7. </w:t>
        </w:r>
      </w:ins>
      <w:ins w:id="112" w:author="Xueyan HUANG - CMCC" w:date="2023-04-07T09:53:58Z">
        <w:r>
          <w:rPr>
            <w:sz w:val="20"/>
            <w:szCs w:val="20"/>
          </w:rPr>
          <w:t xml:space="preserve">The </w:t>
        </w:r>
      </w:ins>
      <w:ins w:id="113" w:author="Xueyan HUANG - CMCC" w:date="2023-04-07T09:53:58Z">
        <w:r>
          <w:rPr>
            <w:rFonts w:hint="eastAsia" w:eastAsia="宋体"/>
            <w:sz w:val="20"/>
            <w:szCs w:val="20"/>
            <w:lang w:val="en-US" w:eastAsia="zh-CN"/>
          </w:rPr>
          <w:t>r</w:t>
        </w:r>
      </w:ins>
      <w:ins w:id="114" w:author="Xueyan HUANG - CMCC" w:date="2023-04-07T09:53:58Z">
        <w:r>
          <w:rPr>
            <w:sz w:val="20"/>
            <w:szCs w:val="20"/>
          </w:rPr>
          <w:t xml:space="preserve">emote UE establishes </w:t>
        </w:r>
      </w:ins>
      <w:ins w:id="115" w:author="Xueyan HUANG - CMCC" w:date="2023-04-07T09:53:58Z">
        <w:r>
          <w:rPr>
            <w:rFonts w:hint="eastAsia"/>
            <w:sz w:val="20"/>
            <w:szCs w:val="20"/>
            <w:lang w:val="en-US" w:eastAsia="zh-CN"/>
          </w:rPr>
          <w:t xml:space="preserve">PC5 connection </w:t>
        </w:r>
      </w:ins>
      <w:ins w:id="116" w:author="Xueyan HUANG - CMCC" w:date="2023-04-07T09:53:58Z">
        <w:r>
          <w:rPr>
            <w:sz w:val="20"/>
            <w:szCs w:val="20"/>
          </w:rPr>
          <w:t xml:space="preserve">with </w:t>
        </w:r>
      </w:ins>
      <w:ins w:id="117" w:author="Xueyan HUANG - CMCC" w:date="2023-04-07T09:53:58Z">
        <w:r>
          <w:rPr>
            <w:rFonts w:hint="eastAsia" w:eastAsia="宋体"/>
            <w:sz w:val="20"/>
            <w:szCs w:val="20"/>
            <w:lang w:val="en-US" w:eastAsia="zh-CN"/>
          </w:rPr>
          <w:t>r</w:t>
        </w:r>
      </w:ins>
      <w:ins w:id="118" w:author="Xueyan HUANG - CMCC" w:date="2023-04-07T09:53:58Z">
        <w:r>
          <w:rPr>
            <w:sz w:val="20"/>
            <w:szCs w:val="20"/>
          </w:rPr>
          <w:t>elay UE.</w:t>
        </w:r>
      </w:ins>
      <w:ins w:id="119" w:author="Xueyan HUANG - CMCC" w:date="2023-04-07T09:53:58Z">
        <w:r>
          <w:rPr>
            <w:rFonts w:hint="eastAsia" w:eastAsia="宋体"/>
            <w:sz w:val="20"/>
            <w:szCs w:val="20"/>
            <w:lang w:val="en-US" w:eastAsia="zh-CN"/>
          </w:rPr>
          <w:t xml:space="preserve"> </w:t>
        </w:r>
      </w:ins>
      <w:ins w:id="120" w:author="Xueyan HUANG - CMCC" w:date="2023-04-07T09:53:58Z">
        <w:r>
          <w:rPr>
            <w:sz w:val="20"/>
            <w:szCs w:val="20"/>
          </w:rPr>
          <w:t xml:space="preserve"> </w:t>
        </w:r>
      </w:ins>
    </w:p>
    <w:p>
      <w:pPr>
        <w:pStyle w:val="117"/>
        <w:numPr>
          <w:ilvl w:val="0"/>
          <w:numId w:val="0"/>
        </w:numPr>
        <w:ind w:left="284" w:leftChars="0"/>
        <w:jc w:val="both"/>
        <w:rPr>
          <w:ins w:id="121" w:author="Xueyan HUANG - CMCC" w:date="2023-04-07T09:53:58Z"/>
          <w:rFonts w:hint="eastAsia" w:ascii="Times New Roman" w:hAnsi="Times New Roman" w:cs="Times New Roman"/>
          <w:sz w:val="20"/>
          <w:szCs w:val="20"/>
          <w:lang w:val="en-US" w:eastAsia="zh-CN"/>
        </w:rPr>
      </w:pPr>
      <w:ins w:id="122" w:author="Xueyan HUANG - CMCC" w:date="2023-04-07T09:53:58Z">
        <w:r>
          <w:rPr>
            <w:rFonts w:hint="eastAsia" w:ascii="Times New Roman" w:hAnsi="Times New Roman" w:cs="Times New Roman"/>
            <w:sz w:val="20"/>
            <w:szCs w:val="20"/>
            <w:lang w:val="en-US" w:eastAsia="zh-CN"/>
          </w:rPr>
          <w:t xml:space="preserve">8. </w:t>
        </w:r>
      </w:ins>
      <w:ins w:id="123" w:author="Xueyan HUANG - CMCC" w:date="2023-04-07T09:53:58Z">
        <w:r>
          <w:rPr>
            <w:rFonts w:hint="eastAsia" w:ascii="Times New Roman" w:hAnsi="Times New Roman" w:cs="Times New Roman"/>
            <w:sz w:val="20"/>
            <w:szCs w:val="20"/>
            <w:lang w:val="en-GB" w:eastAsia="zh-CN"/>
          </w:rPr>
          <w:t xml:space="preserve">The remote UE accesses gNB-CU via the </w:t>
        </w:r>
      </w:ins>
      <w:ins w:id="124" w:author="Xueyan HUANG - CMCC" w:date="2023-04-07T09:53:58Z">
        <w:r>
          <w:rPr>
            <w:rFonts w:hint="eastAsia" w:ascii="Times New Roman" w:hAnsi="Times New Roman" w:cs="Times New Roman"/>
            <w:sz w:val="20"/>
            <w:szCs w:val="20"/>
            <w:lang w:val="en-US" w:eastAsia="zh-CN"/>
          </w:rPr>
          <w:t>indirect path.</w:t>
        </w:r>
      </w:ins>
    </w:p>
    <w:p>
      <w:pPr>
        <w:pStyle w:val="117"/>
        <w:numPr>
          <w:ilvl w:val="0"/>
          <w:numId w:val="0"/>
        </w:numPr>
        <w:ind w:left="284" w:leftChars="0"/>
        <w:jc w:val="both"/>
        <w:rPr>
          <w:ins w:id="125" w:author="Xueyan HUANG - CMCC" w:date="2023-04-07T09:53:58Z"/>
          <w:rFonts w:hint="eastAsia" w:ascii="Times New Roman" w:hAnsi="Times New Roman" w:cs="Times New Roman"/>
          <w:sz w:val="20"/>
          <w:szCs w:val="20"/>
          <w:lang w:val="en-US" w:eastAsia="zh-CN"/>
        </w:rPr>
      </w:pPr>
    </w:p>
    <w:p>
      <w:pPr>
        <w:pStyle w:val="3"/>
        <w:numPr>
          <w:ilvl w:val="-1"/>
          <w:numId w:val="0"/>
        </w:numPr>
        <w:bidi w:val="0"/>
        <w:ind w:left="0" w:firstLine="0"/>
        <w:rPr>
          <w:ins w:id="126" w:author="Xueyan HUANG - CMCC" w:date="2023-04-07T09:53:58Z"/>
          <w:rFonts w:hint="default"/>
          <w:lang w:val="en-US" w:eastAsia="zh-CN"/>
        </w:rPr>
      </w:pPr>
      <w:ins w:id="127" w:author="Xueyan HUANG - CMCC" w:date="2023-04-07T09:57:17Z">
        <w:r>
          <w:rPr>
            <w:rFonts w:hint="eastAsia"/>
            <w:lang w:val="en-US" w:eastAsia="zh-CN"/>
          </w:rPr>
          <w:t>8.</w:t>
        </w:r>
      </w:ins>
      <w:ins w:id="128" w:author="Xueyan HUANG - CMCC" w:date="2023-04-07T09:57:18Z">
        <w:r>
          <w:rPr>
            <w:rFonts w:hint="eastAsia"/>
            <w:lang w:val="en-US" w:eastAsia="zh-CN"/>
          </w:rPr>
          <w:t>xx.</w:t>
        </w:r>
      </w:ins>
      <w:ins w:id="129" w:author="Xueyan HUANG - CMCC" w:date="2023-04-07T09:57:20Z">
        <w:r>
          <w:rPr>
            <w:rFonts w:hint="eastAsia"/>
            <w:lang w:val="en-US" w:eastAsia="zh-CN"/>
          </w:rPr>
          <w:t xml:space="preserve">5 </w:t>
        </w:r>
      </w:ins>
      <w:ins w:id="130" w:author="Xueyan HUANG - CMCC" w:date="2023-04-07T09:53:58Z">
        <w:r>
          <w:rPr>
            <w:rFonts w:hint="eastAsia"/>
            <w:lang w:val="en-US" w:eastAsia="zh-CN"/>
          </w:rPr>
          <w:t>Inter-DU indirect path adding procedure for scenario 2</w:t>
        </w:r>
      </w:ins>
    </w:p>
    <w:p>
      <w:pPr>
        <w:adjustRightInd/>
        <w:spacing w:after="240" w:line="259" w:lineRule="auto"/>
        <w:contextualSpacing/>
        <w:jc w:val="center"/>
        <w:rPr>
          <w:ins w:id="131" w:author="Xueyan HUANG - CMCC" w:date="2023-04-07T09:53:58Z"/>
          <w:rFonts w:hint="eastAsia"/>
          <w:color w:val="auto"/>
          <w:sz w:val="20"/>
          <w:szCs w:val="20"/>
          <w:lang w:val="en-US" w:eastAsia="zh-CN"/>
        </w:rPr>
      </w:pPr>
      <w:ins w:id="132" w:author="Xueyan HUANG - CMCC" w:date="2023-04-07T09:53:58Z"/>
      <w:ins w:id="133" w:author="Xueyan HUANG - CMCC" w:date="2023-04-07T09:53:58Z"/>
      <w:ins w:id="134" w:author="Xueyan HUANG - CMCC" w:date="2023-04-07T09:53:58Z"/>
      <w:ins w:id="135" w:author="Xueyan HUANG - CMCC" w:date="2023-04-07T09:53:58Z">
        <w:r>
          <w:rPr>
            <w:b/>
            <w:bCs/>
            <w:lang w:val="en-US" w:eastAsia="zh-CN"/>
          </w:rPr>
          <w:object>
            <v:shape id="_x0000_i1031" o:spt="75" type="#_x0000_t75" style="height:270.5pt;width:358.35pt;" o:ole="t" filled="f" o:preferrelative="t" stroked="f" coordsize="21600,21600">
              <v:path/>
              <v:fill on="f" focussize="0,0"/>
              <v:stroke on="f"/>
              <v:imagedata r:id="rId14" o:title=""/>
              <o:lock v:ext="edit" aspectratio="f"/>
              <w10:wrap type="none"/>
              <w10:anchorlock/>
            </v:shape>
            <o:OLEObject Type="Embed" ProgID="Visio.Drawing.15" ShapeID="_x0000_i1031" DrawAspect="Content" ObjectID="_1468075731" r:id="rId19">
              <o:LockedField>false</o:LockedField>
            </o:OLEObject>
          </w:object>
        </w:r>
      </w:ins>
      <w:ins w:id="137" w:author="Xueyan HUANG - CMCC" w:date="2023-04-07T09:53:58Z"/>
    </w:p>
    <w:p>
      <w:pPr>
        <w:adjustRightInd/>
        <w:spacing w:after="240" w:line="259" w:lineRule="auto"/>
        <w:contextualSpacing/>
        <w:jc w:val="both"/>
        <w:rPr>
          <w:ins w:id="138" w:author="Xueyan HUANG - CMCC" w:date="2023-04-07T09:53:58Z"/>
          <w:rFonts w:hint="default"/>
          <w:color w:val="auto"/>
          <w:sz w:val="20"/>
          <w:szCs w:val="20"/>
          <w:lang w:val="en-US" w:eastAsia="zh-CN"/>
        </w:rPr>
      </w:pPr>
    </w:p>
    <w:p>
      <w:pPr>
        <w:bidi w:val="0"/>
        <w:jc w:val="center"/>
        <w:rPr>
          <w:ins w:id="139" w:author="Xueyan HUANG - CMCC" w:date="2023-04-07T09:53:58Z"/>
          <w:rFonts w:hint="default"/>
          <w:sz w:val="20"/>
          <w:szCs w:val="20"/>
          <w:lang w:val="en-US" w:eastAsia="zh-CN"/>
        </w:rPr>
      </w:pPr>
      <w:ins w:id="140" w:author="Xueyan HUANG - CMCC" w:date="2023-04-07T09:53:58Z">
        <w:r>
          <w:rPr>
            <w:rFonts w:hint="eastAsia"/>
            <w:sz w:val="20"/>
            <w:szCs w:val="20"/>
            <w:lang w:val="en-US" w:eastAsia="zh-CN"/>
          </w:rPr>
          <w:t>Fig.</w:t>
        </w:r>
      </w:ins>
      <w:ins w:id="141" w:author="Xueyan HUANG - CMCC" w:date="2023-04-07T09:58:00Z">
        <w:r>
          <w:rPr>
            <w:rFonts w:hint="eastAsia"/>
            <w:sz w:val="20"/>
            <w:szCs w:val="20"/>
            <w:lang w:val="en-US" w:eastAsia="zh-CN"/>
          </w:rPr>
          <w:t>8.</w:t>
        </w:r>
      </w:ins>
      <w:ins w:id="142" w:author="Xueyan HUANG - CMCC" w:date="2023-04-07T09:58:01Z">
        <w:r>
          <w:rPr>
            <w:rFonts w:hint="eastAsia"/>
            <w:sz w:val="20"/>
            <w:szCs w:val="20"/>
            <w:lang w:val="en-US" w:eastAsia="zh-CN"/>
          </w:rPr>
          <w:t>xx</w:t>
        </w:r>
      </w:ins>
      <w:ins w:id="143" w:author="Xueyan HUANG - CMCC" w:date="2023-04-07T09:58:02Z">
        <w:r>
          <w:rPr>
            <w:rFonts w:hint="eastAsia"/>
            <w:sz w:val="20"/>
            <w:szCs w:val="20"/>
            <w:lang w:val="en-US" w:eastAsia="zh-CN"/>
          </w:rPr>
          <w:t>.</w:t>
        </w:r>
      </w:ins>
      <w:ins w:id="144" w:author="Xueyan HUANG - CMCC" w:date="2023-04-07T09:58:03Z">
        <w:r>
          <w:rPr>
            <w:rFonts w:hint="eastAsia"/>
            <w:sz w:val="20"/>
            <w:szCs w:val="20"/>
            <w:lang w:val="en-US" w:eastAsia="zh-CN"/>
          </w:rPr>
          <w:t>5</w:t>
        </w:r>
      </w:ins>
      <w:ins w:id="145" w:author="Xueyan HUANG - CMCC" w:date="2023-04-07T09:53:58Z">
        <w:r>
          <w:rPr>
            <w:rFonts w:hint="eastAsia"/>
            <w:sz w:val="20"/>
            <w:szCs w:val="20"/>
            <w:lang w:val="en-US" w:eastAsia="zh-CN"/>
          </w:rPr>
          <w:t xml:space="preserve"> inter-DU indirect path adding for multi-path in scenario 2</w:t>
        </w:r>
      </w:ins>
    </w:p>
    <w:p>
      <w:pPr>
        <w:pStyle w:val="117"/>
        <w:numPr>
          <w:ilvl w:val="0"/>
          <w:numId w:val="0"/>
        </w:numPr>
        <w:ind w:left="284" w:leftChars="0"/>
        <w:jc w:val="both"/>
        <w:rPr>
          <w:ins w:id="146" w:author="Xueyan HUANG - CMCC" w:date="2023-04-07T09:53:58Z"/>
          <w:sz w:val="20"/>
          <w:szCs w:val="20"/>
          <w:lang w:val="en-US" w:eastAsia="zh-CN"/>
        </w:rPr>
      </w:pPr>
      <w:ins w:id="147" w:author="Xueyan HUANG - CMCC" w:date="2023-04-07T09:53:58Z">
        <w:r>
          <w:rPr>
            <w:rFonts w:hint="eastAsia"/>
            <w:sz w:val="20"/>
            <w:szCs w:val="20"/>
            <w:lang w:val="en-US" w:eastAsia="zh-CN"/>
          </w:rPr>
          <w:t xml:space="preserve">1. Remote UE reports trigger event relative information to gNB-CU (FFS), or gNB-CU triggered indirect path adding with gNB implementation (FFS). </w:t>
        </w:r>
      </w:ins>
      <w:ins w:id="148" w:author="Xueyan HUANG - CMCC" w:date="2023-04-07T09:53:58Z">
        <w:r>
          <w:rPr>
            <w:sz w:val="20"/>
            <w:szCs w:val="20"/>
          </w:rPr>
          <w:t xml:space="preserve">The </w:t>
        </w:r>
      </w:ins>
      <w:ins w:id="149" w:author="Xueyan HUANG - CMCC" w:date="2023-04-07T09:53:58Z">
        <w:r>
          <w:rPr>
            <w:rFonts w:hint="eastAsia" w:eastAsia="宋体"/>
            <w:sz w:val="20"/>
            <w:szCs w:val="20"/>
            <w:lang w:val="en-US" w:eastAsia="zh-CN"/>
          </w:rPr>
          <w:t>r</w:t>
        </w:r>
      </w:ins>
      <w:ins w:id="150" w:author="Xueyan HUANG - CMCC" w:date="2023-04-07T09:53:58Z">
        <w:r>
          <w:rPr>
            <w:sz w:val="20"/>
            <w:szCs w:val="20"/>
          </w:rPr>
          <w:t xml:space="preserve">emote UE may report Uu measurement results </w:t>
        </w:r>
      </w:ins>
      <w:ins w:id="151" w:author="Xueyan HUANG - CMCC" w:date="2023-04-07T09:53:58Z">
        <w:r>
          <w:rPr>
            <w:rFonts w:hint="eastAsia" w:eastAsia="宋体"/>
            <w:sz w:val="20"/>
            <w:szCs w:val="20"/>
            <w:lang w:val="en-US" w:eastAsia="zh-CN"/>
          </w:rPr>
          <w:t xml:space="preserve">of neighboring cells and </w:t>
        </w:r>
      </w:ins>
      <w:ins w:id="152" w:author="Xueyan HUANG - CMCC" w:date="2023-04-07T09:53:58Z">
        <w:r>
          <w:rPr>
            <w:sz w:val="20"/>
            <w:szCs w:val="20"/>
          </w:rPr>
          <w:t>one or multiple candidate</w:t>
        </w:r>
      </w:ins>
      <w:ins w:id="153" w:author="Xueyan HUANG - CMCC" w:date="2023-04-07T09:53:58Z">
        <w:r>
          <w:rPr>
            <w:rFonts w:hint="eastAsia" w:eastAsia="宋体"/>
            <w:sz w:val="20"/>
            <w:szCs w:val="20"/>
            <w:lang w:val="en-US" w:eastAsia="zh-CN"/>
          </w:rPr>
          <w:t xml:space="preserve"> relay UEs</w:t>
        </w:r>
      </w:ins>
      <w:ins w:id="154" w:author="Xueyan HUANG - CMCC" w:date="2023-04-07T09:53:58Z">
        <w:r>
          <w:rPr>
            <w:sz w:val="20"/>
            <w:szCs w:val="20"/>
          </w:rPr>
          <w:t>.</w:t>
        </w:r>
      </w:ins>
      <w:ins w:id="155" w:author="Xueyan HUANG - CMCC" w:date="2023-04-07T09:53:58Z">
        <w:r>
          <w:rPr>
            <w:rFonts w:hint="eastAsia"/>
            <w:sz w:val="20"/>
            <w:szCs w:val="20"/>
            <w:lang w:val="en-US" w:eastAsia="zh-CN"/>
          </w:rPr>
          <w:t xml:space="preserve"> (FFS)</w:t>
        </w:r>
      </w:ins>
    </w:p>
    <w:p>
      <w:pPr>
        <w:pStyle w:val="117"/>
        <w:jc w:val="both"/>
        <w:rPr>
          <w:ins w:id="156" w:author="Xueyan HUANG - CMCC" w:date="2023-04-07T09:53:58Z"/>
          <w:sz w:val="20"/>
          <w:szCs w:val="20"/>
        </w:rPr>
      </w:pPr>
      <w:ins w:id="157" w:author="Xueyan HUANG - CMCC" w:date="2023-04-07T09:53:58Z">
        <w:r>
          <w:rPr>
            <w:sz w:val="20"/>
            <w:szCs w:val="20"/>
          </w:rPr>
          <w:t>2.</w:t>
        </w:r>
      </w:ins>
      <w:ins w:id="158" w:author="Xueyan HUANG - CMCC" w:date="2023-04-07T09:53:58Z">
        <w:r>
          <w:rPr>
            <w:sz w:val="20"/>
            <w:szCs w:val="20"/>
          </w:rPr>
          <w:tab/>
        </w:r>
      </w:ins>
      <w:ins w:id="159" w:author="Xueyan HUANG - CMCC" w:date="2023-04-07T09:53:58Z">
        <w:r>
          <w:rPr>
            <w:sz w:val="20"/>
            <w:szCs w:val="20"/>
          </w:rPr>
          <w:t xml:space="preserve">The gNB-CU decides to </w:t>
        </w:r>
      </w:ins>
      <w:ins w:id="160" w:author="Xueyan HUANG - CMCC" w:date="2023-04-07T09:53:58Z">
        <w:r>
          <w:rPr>
            <w:rFonts w:hint="eastAsia" w:eastAsia="宋体"/>
            <w:sz w:val="20"/>
            <w:szCs w:val="20"/>
            <w:lang w:val="en-US" w:eastAsia="zh-CN"/>
          </w:rPr>
          <w:t>add the indirect path via relay UE to remote</w:t>
        </w:r>
      </w:ins>
      <w:ins w:id="161" w:author="Xueyan HUANG - CMCC" w:date="2023-04-07T09:53:58Z">
        <w:r>
          <w:rPr>
            <w:sz w:val="20"/>
            <w:szCs w:val="20"/>
          </w:rPr>
          <w:t xml:space="preserve"> UE under a different gNB-DU (i.e., gNB-DU</w:t>
        </w:r>
      </w:ins>
      <w:ins w:id="162" w:author="Xueyan HUANG - CMCC" w:date="2023-04-07T09:53:58Z">
        <w:r>
          <w:rPr>
            <w:rFonts w:hint="eastAsia" w:eastAsia="宋体"/>
            <w:sz w:val="20"/>
            <w:szCs w:val="20"/>
            <w:lang w:val="en-US" w:eastAsia="zh-CN"/>
          </w:rPr>
          <w:t>2</w:t>
        </w:r>
      </w:ins>
      <w:ins w:id="163" w:author="Xueyan HUANG - CMCC" w:date="2023-04-07T09:53:58Z">
        <w:r>
          <w:rPr>
            <w:sz w:val="20"/>
            <w:szCs w:val="20"/>
          </w:rPr>
          <w:t>).</w:t>
        </w:r>
      </w:ins>
    </w:p>
    <w:p>
      <w:pPr>
        <w:pStyle w:val="117"/>
        <w:jc w:val="both"/>
        <w:rPr>
          <w:ins w:id="164" w:author="Xueyan HUANG - CMCC" w:date="2023-04-07T09:53:58Z"/>
          <w:sz w:val="20"/>
          <w:szCs w:val="20"/>
        </w:rPr>
      </w:pPr>
      <w:ins w:id="165" w:author="Xueyan HUANG - CMCC" w:date="2023-04-07T09:53:58Z">
        <w:r>
          <w:rPr>
            <w:sz w:val="20"/>
            <w:szCs w:val="20"/>
          </w:rPr>
          <w:t>3.</w:t>
        </w:r>
      </w:ins>
      <w:ins w:id="166" w:author="Xueyan HUANG - CMCC" w:date="2023-04-07T09:53:58Z">
        <w:r>
          <w:rPr>
            <w:sz w:val="20"/>
            <w:szCs w:val="20"/>
          </w:rPr>
          <w:tab/>
        </w:r>
      </w:ins>
      <w:ins w:id="167" w:author="Xueyan HUANG - CMCC" w:date="2023-04-07T09:53:58Z">
        <w:r>
          <w:rPr>
            <w:sz w:val="20"/>
            <w:szCs w:val="20"/>
          </w:rPr>
          <w:t xml:space="preserve">The reconfiguration to </w:t>
        </w:r>
      </w:ins>
      <w:ins w:id="168" w:author="Xueyan HUANG - CMCC" w:date="2023-04-07T09:53:58Z">
        <w:r>
          <w:rPr>
            <w:rFonts w:hint="eastAsia" w:eastAsia="宋体"/>
            <w:sz w:val="20"/>
            <w:szCs w:val="20"/>
            <w:lang w:val="en-US" w:eastAsia="zh-CN"/>
          </w:rPr>
          <w:t>r</w:t>
        </w:r>
      </w:ins>
      <w:ins w:id="169" w:author="Xueyan HUANG - CMCC" w:date="2023-04-07T09:53:58Z">
        <w:r>
          <w:rPr>
            <w:sz w:val="20"/>
            <w:szCs w:val="20"/>
          </w:rPr>
          <w:t xml:space="preserve">elay UE is performed among </w:t>
        </w:r>
      </w:ins>
      <w:ins w:id="170" w:author="Xueyan HUANG - CMCC" w:date="2023-04-07T09:53:58Z">
        <w:r>
          <w:rPr>
            <w:rFonts w:hint="eastAsia" w:eastAsia="宋体"/>
            <w:sz w:val="20"/>
            <w:szCs w:val="20"/>
            <w:lang w:val="en-US" w:eastAsia="zh-CN"/>
          </w:rPr>
          <w:t>r</w:t>
        </w:r>
      </w:ins>
      <w:ins w:id="171" w:author="Xueyan HUANG - CMCC" w:date="2023-04-07T09:53:58Z">
        <w:r>
          <w:rPr>
            <w:sz w:val="20"/>
            <w:szCs w:val="20"/>
          </w:rPr>
          <w:t>elay UE, gNB-DU</w:t>
        </w:r>
      </w:ins>
      <w:ins w:id="172" w:author="Xueyan HUANG - CMCC" w:date="2023-04-07T09:53:58Z">
        <w:r>
          <w:rPr>
            <w:rFonts w:hint="eastAsia" w:eastAsia="宋体"/>
            <w:sz w:val="20"/>
            <w:szCs w:val="20"/>
            <w:lang w:val="en-US" w:eastAsia="zh-CN"/>
          </w:rPr>
          <w:t>2</w:t>
        </w:r>
      </w:ins>
      <w:ins w:id="173" w:author="Xueyan HUANG - CMCC" w:date="2023-04-07T09:53:58Z">
        <w:r>
          <w:rPr>
            <w:sz w:val="20"/>
            <w:szCs w:val="20"/>
          </w:rPr>
          <w:t xml:space="preserve"> and gNB-CU if </w:t>
        </w:r>
      </w:ins>
      <w:ins w:id="174" w:author="Xueyan HUANG - CMCC" w:date="2023-04-07T09:53:58Z">
        <w:r>
          <w:rPr>
            <w:rFonts w:hint="eastAsia" w:eastAsia="宋体"/>
            <w:sz w:val="20"/>
            <w:szCs w:val="20"/>
            <w:lang w:val="en-US" w:eastAsia="zh-CN"/>
          </w:rPr>
          <w:t>r</w:t>
        </w:r>
      </w:ins>
      <w:ins w:id="175" w:author="Xueyan HUANG - CMCC" w:date="2023-04-07T09:53:58Z">
        <w:r>
          <w:rPr>
            <w:sz w:val="20"/>
            <w:szCs w:val="20"/>
          </w:rPr>
          <w:t xml:space="preserve">elay UE is in RRC_CONNECTED state. The gNB-CU sends an </w:t>
        </w:r>
      </w:ins>
      <w:ins w:id="176" w:author="Xueyan HUANG - CMCC" w:date="2023-04-07T09:53:58Z">
        <w:r>
          <w:rPr>
            <w:i/>
            <w:iCs/>
            <w:sz w:val="20"/>
            <w:szCs w:val="20"/>
          </w:rPr>
          <w:t>RRCReconfiguration</w:t>
        </w:r>
      </w:ins>
      <w:ins w:id="177" w:author="Xueyan HUANG - CMCC" w:date="2023-04-07T09:53:58Z">
        <w:r>
          <w:rPr>
            <w:sz w:val="20"/>
            <w:szCs w:val="20"/>
          </w:rPr>
          <w:t xml:space="preserve"> message to the </w:t>
        </w:r>
      </w:ins>
      <w:ins w:id="178" w:author="Xueyan HUANG - CMCC" w:date="2023-04-07T09:53:58Z">
        <w:r>
          <w:rPr>
            <w:rFonts w:hint="eastAsia" w:eastAsia="宋体"/>
            <w:sz w:val="20"/>
            <w:szCs w:val="20"/>
            <w:lang w:val="en-US" w:eastAsia="zh-CN"/>
          </w:rPr>
          <w:t>r</w:t>
        </w:r>
      </w:ins>
      <w:ins w:id="179" w:author="Xueyan HUANG - CMCC" w:date="2023-04-07T09:53:58Z">
        <w:r>
          <w:rPr>
            <w:sz w:val="20"/>
            <w:szCs w:val="20"/>
          </w:rPr>
          <w:t xml:space="preserve">elay UE. </w:t>
        </w:r>
      </w:ins>
      <w:ins w:id="180" w:author="Xueyan HUANG - CMCC" w:date="2023-04-07T09:53:58Z">
        <w:r>
          <w:rPr>
            <w:sz w:val="20"/>
            <w:szCs w:val="20"/>
            <w:lang w:val="en-US"/>
          </w:rPr>
          <w:t xml:space="preserve">If the </w:t>
        </w:r>
      </w:ins>
      <w:ins w:id="181" w:author="Xueyan HUANG - CMCC" w:date="2023-04-07T09:53:58Z">
        <w:r>
          <w:rPr>
            <w:rFonts w:hint="eastAsia" w:eastAsia="宋体"/>
            <w:sz w:val="20"/>
            <w:szCs w:val="20"/>
            <w:lang w:val="en-US" w:eastAsia="zh-CN"/>
          </w:rPr>
          <w:t>r</w:t>
        </w:r>
      </w:ins>
      <w:ins w:id="182" w:author="Xueyan HUANG - CMCC" w:date="2023-04-07T09:53:58Z">
        <w:r>
          <w:rPr>
            <w:sz w:val="20"/>
            <w:szCs w:val="20"/>
            <w:lang w:val="en-US"/>
          </w:rPr>
          <w:t>elay UE is in RRC_IDLE/INACTIVE state, this step is skipped.</w:t>
        </w:r>
      </w:ins>
    </w:p>
    <w:p>
      <w:pPr>
        <w:pStyle w:val="117"/>
        <w:jc w:val="both"/>
        <w:rPr>
          <w:ins w:id="183" w:author="Xueyan HUANG - CMCC" w:date="2023-04-07T09:53:58Z"/>
          <w:sz w:val="20"/>
          <w:szCs w:val="20"/>
        </w:rPr>
      </w:pPr>
      <w:ins w:id="184" w:author="Xueyan HUANG - CMCC" w:date="2023-04-07T09:53:58Z">
        <w:r>
          <w:rPr>
            <w:rFonts w:hint="eastAsia" w:eastAsia="宋体"/>
            <w:sz w:val="20"/>
            <w:szCs w:val="20"/>
            <w:lang w:val="en-US" w:eastAsia="zh-CN"/>
          </w:rPr>
          <w:t>4</w:t>
        </w:r>
      </w:ins>
      <w:ins w:id="185" w:author="Xueyan HUANG - CMCC" w:date="2023-04-07T09:53:58Z">
        <w:r>
          <w:rPr>
            <w:sz w:val="20"/>
            <w:szCs w:val="20"/>
          </w:rPr>
          <w:t>.</w:t>
        </w:r>
      </w:ins>
      <w:ins w:id="186" w:author="Xueyan HUANG - CMCC" w:date="2023-04-07T09:53:58Z">
        <w:r>
          <w:rPr>
            <w:sz w:val="20"/>
            <w:szCs w:val="20"/>
          </w:rPr>
          <w:tab/>
        </w:r>
      </w:ins>
      <w:ins w:id="187" w:author="Xueyan HUANG - CMCC" w:date="2023-04-07T09:53:58Z">
        <w:r>
          <w:rPr>
            <w:sz w:val="20"/>
            <w:szCs w:val="20"/>
          </w:rPr>
          <w:t xml:space="preserve">The </w:t>
        </w:r>
      </w:ins>
      <w:ins w:id="188" w:author="Xueyan HUANG - CMCC" w:date="2023-04-07T09:53:58Z">
        <w:r>
          <w:rPr>
            <w:rFonts w:hint="eastAsia" w:eastAsia="宋体"/>
            <w:sz w:val="20"/>
            <w:szCs w:val="20"/>
            <w:lang w:val="en-US" w:eastAsia="zh-CN"/>
          </w:rPr>
          <w:t>gNB-CU</w:t>
        </w:r>
      </w:ins>
      <w:ins w:id="189" w:author="Xueyan HUANG - CMCC" w:date="2023-04-07T09:53:58Z">
        <w:r>
          <w:rPr>
            <w:sz w:val="20"/>
            <w:szCs w:val="20"/>
          </w:rPr>
          <w:t xml:space="preserve"> sends the UE CONTEXT SETUP REQUEST message </w:t>
        </w:r>
      </w:ins>
      <w:ins w:id="190" w:author="Xueyan HUANG - CMCC" w:date="2023-04-07T09:53:58Z">
        <w:r>
          <w:rPr>
            <w:rFonts w:hint="eastAsia" w:eastAsia="宋体"/>
            <w:sz w:val="20"/>
            <w:szCs w:val="20"/>
            <w:lang w:val="en-US" w:eastAsia="zh-CN"/>
          </w:rPr>
          <w:t xml:space="preserve">for the remote UE </w:t>
        </w:r>
      </w:ins>
      <w:ins w:id="191" w:author="Xueyan HUANG - CMCC" w:date="2023-04-07T09:53:58Z">
        <w:r>
          <w:rPr>
            <w:sz w:val="20"/>
            <w:szCs w:val="20"/>
          </w:rPr>
          <w:t xml:space="preserve">to the </w:t>
        </w:r>
      </w:ins>
      <w:ins w:id="192" w:author="Xueyan HUANG - CMCC" w:date="2023-04-07T09:53:58Z">
        <w:r>
          <w:rPr>
            <w:rFonts w:hint="eastAsia" w:eastAsia="宋体"/>
            <w:sz w:val="20"/>
            <w:szCs w:val="20"/>
            <w:lang w:val="en-US" w:eastAsia="zh-CN"/>
          </w:rPr>
          <w:t>gNB-</w:t>
        </w:r>
      </w:ins>
      <w:ins w:id="193" w:author="Xueyan HUANG - CMCC" w:date="2023-04-07T09:53:58Z">
        <w:r>
          <w:rPr>
            <w:sz w:val="20"/>
            <w:szCs w:val="20"/>
          </w:rPr>
          <w:t>DU</w:t>
        </w:r>
      </w:ins>
      <w:ins w:id="194" w:author="Xueyan HUANG - CMCC" w:date="2023-04-07T09:53:58Z">
        <w:r>
          <w:rPr>
            <w:rFonts w:hint="eastAsia" w:eastAsia="宋体"/>
            <w:sz w:val="20"/>
            <w:szCs w:val="20"/>
            <w:lang w:val="en-US" w:eastAsia="zh-CN"/>
          </w:rPr>
          <w:t>2</w:t>
        </w:r>
      </w:ins>
      <w:ins w:id="195" w:author="Xueyan HUANG - CMCC" w:date="2023-04-07T09:53:58Z">
        <w:r>
          <w:rPr>
            <w:sz w:val="20"/>
            <w:szCs w:val="20"/>
          </w:rPr>
          <w:t xml:space="preserve">, </w:t>
        </w:r>
      </w:ins>
      <w:ins w:id="196" w:author="Xueyan HUANG - CMCC" w:date="2023-04-07T09:53:58Z">
        <w:r>
          <w:rPr>
            <w:rFonts w:hint="eastAsia" w:eastAsia="宋体"/>
            <w:sz w:val="20"/>
            <w:szCs w:val="20"/>
            <w:lang w:val="en-US" w:eastAsia="zh-CN"/>
          </w:rPr>
          <w:t>which contains the indirect path configuration at least</w:t>
        </w:r>
      </w:ins>
      <w:ins w:id="197" w:author="Xueyan HUANG - CMCC" w:date="2023-04-07T09:53:58Z">
        <w:r>
          <w:rPr>
            <w:sz w:val="20"/>
            <w:szCs w:val="20"/>
          </w:rPr>
          <w:t xml:space="preserve">. </w:t>
        </w:r>
      </w:ins>
    </w:p>
    <w:p>
      <w:pPr>
        <w:pStyle w:val="117"/>
        <w:jc w:val="both"/>
        <w:rPr>
          <w:ins w:id="198" w:author="Xueyan HUANG - CMCC" w:date="2023-04-07T09:53:58Z"/>
          <w:sz w:val="20"/>
          <w:szCs w:val="20"/>
        </w:rPr>
      </w:pPr>
      <w:ins w:id="199" w:author="Xueyan HUANG - CMCC" w:date="2023-04-07T09:53:58Z">
        <w:r>
          <w:rPr>
            <w:rFonts w:hint="eastAsia" w:eastAsia="宋体"/>
            <w:sz w:val="20"/>
            <w:szCs w:val="20"/>
            <w:lang w:val="en-US" w:eastAsia="zh-CN"/>
          </w:rPr>
          <w:t>5</w:t>
        </w:r>
      </w:ins>
      <w:ins w:id="200" w:author="Xueyan HUANG - CMCC" w:date="2023-04-07T09:53:58Z">
        <w:r>
          <w:rPr>
            <w:sz w:val="20"/>
            <w:szCs w:val="20"/>
          </w:rPr>
          <w:t>.</w:t>
        </w:r>
      </w:ins>
      <w:ins w:id="201" w:author="Xueyan HUANG - CMCC" w:date="2023-04-07T09:53:58Z">
        <w:r>
          <w:rPr>
            <w:sz w:val="20"/>
            <w:szCs w:val="20"/>
          </w:rPr>
          <w:tab/>
        </w:r>
      </w:ins>
      <w:ins w:id="202" w:author="Xueyan HUANG - CMCC" w:date="2023-04-07T09:53:58Z">
        <w:r>
          <w:rPr>
            <w:sz w:val="20"/>
            <w:szCs w:val="20"/>
          </w:rPr>
          <w:t xml:space="preserve">The </w:t>
        </w:r>
      </w:ins>
      <w:ins w:id="203" w:author="Xueyan HUANG - CMCC" w:date="2023-04-07T09:53:58Z">
        <w:r>
          <w:rPr>
            <w:rFonts w:hint="eastAsia" w:eastAsia="宋体"/>
            <w:sz w:val="20"/>
            <w:szCs w:val="20"/>
            <w:lang w:val="en-US" w:eastAsia="zh-CN"/>
          </w:rPr>
          <w:t>gNB</w:t>
        </w:r>
      </w:ins>
      <w:ins w:id="204" w:author="Xueyan HUANG - CMCC" w:date="2023-04-07T09:53:58Z">
        <w:r>
          <w:rPr>
            <w:sz w:val="20"/>
            <w:szCs w:val="20"/>
          </w:rPr>
          <w:t>-DU</w:t>
        </w:r>
      </w:ins>
      <w:ins w:id="205" w:author="Xueyan HUANG - CMCC" w:date="2023-04-07T09:53:58Z">
        <w:r>
          <w:rPr>
            <w:rFonts w:hint="eastAsia" w:eastAsia="宋体"/>
            <w:sz w:val="20"/>
            <w:szCs w:val="20"/>
            <w:lang w:val="en-US" w:eastAsia="zh-CN"/>
          </w:rPr>
          <w:t>2</w:t>
        </w:r>
      </w:ins>
      <w:ins w:id="206" w:author="Xueyan HUANG - CMCC" w:date="2023-04-07T09:53:58Z">
        <w:r>
          <w:rPr>
            <w:sz w:val="20"/>
            <w:szCs w:val="20"/>
          </w:rPr>
          <w:t xml:space="preserve"> responds to the </w:t>
        </w:r>
      </w:ins>
      <w:ins w:id="207" w:author="Xueyan HUANG - CMCC" w:date="2023-04-07T09:53:58Z">
        <w:r>
          <w:rPr>
            <w:rFonts w:hint="eastAsia" w:eastAsia="宋体"/>
            <w:sz w:val="20"/>
            <w:szCs w:val="20"/>
            <w:lang w:val="en-US" w:eastAsia="zh-CN"/>
          </w:rPr>
          <w:t>gNB</w:t>
        </w:r>
      </w:ins>
      <w:ins w:id="208" w:author="Xueyan HUANG - CMCC" w:date="2023-04-07T09:53:58Z">
        <w:r>
          <w:rPr>
            <w:sz w:val="20"/>
            <w:szCs w:val="20"/>
          </w:rPr>
          <w:t>-CU with a UE CONTEXT SETUP RESPONSE message.</w:t>
        </w:r>
      </w:ins>
    </w:p>
    <w:p>
      <w:pPr>
        <w:pStyle w:val="117"/>
        <w:jc w:val="both"/>
        <w:rPr>
          <w:ins w:id="209" w:author="Xueyan HUANG - CMCC" w:date="2023-04-07T09:53:58Z"/>
          <w:sz w:val="20"/>
          <w:szCs w:val="20"/>
          <w:highlight w:val="none"/>
        </w:rPr>
      </w:pPr>
      <w:ins w:id="210" w:author="Xueyan HUANG - CMCC" w:date="2023-04-07T09:53:58Z">
        <w:r>
          <w:rPr>
            <w:rFonts w:hint="eastAsia" w:eastAsia="宋体"/>
            <w:sz w:val="20"/>
            <w:szCs w:val="20"/>
            <w:highlight w:val="none"/>
            <w:lang w:val="en-US" w:eastAsia="zh-CN"/>
          </w:rPr>
          <w:t>6</w:t>
        </w:r>
      </w:ins>
      <w:ins w:id="211" w:author="Xueyan HUANG - CMCC" w:date="2023-04-07T09:53:58Z">
        <w:r>
          <w:rPr>
            <w:sz w:val="20"/>
            <w:szCs w:val="20"/>
            <w:highlight w:val="none"/>
          </w:rPr>
          <w:t>.</w:t>
        </w:r>
      </w:ins>
      <w:ins w:id="212" w:author="Xueyan HUANG - CMCC" w:date="2023-04-07T09:53:58Z">
        <w:r>
          <w:rPr>
            <w:sz w:val="20"/>
            <w:szCs w:val="20"/>
            <w:highlight w:val="none"/>
          </w:rPr>
          <w:tab/>
        </w:r>
      </w:ins>
      <w:ins w:id="213" w:author="Xueyan HUANG - CMCC" w:date="2023-04-07T09:53:58Z">
        <w:r>
          <w:rPr>
            <w:sz w:val="20"/>
            <w:szCs w:val="20"/>
            <w:highlight w:val="none"/>
          </w:rPr>
          <w:t xml:space="preserve">gNB-CU sends the DL RRC MESSAGE TRANSFER message </w:t>
        </w:r>
      </w:ins>
      <w:ins w:id="214" w:author="Xueyan HUANG - CMCC" w:date="2023-04-07T09:53:58Z">
        <w:r>
          <w:rPr>
            <w:rFonts w:hint="eastAsia" w:eastAsia="宋体"/>
            <w:sz w:val="20"/>
            <w:szCs w:val="20"/>
            <w:highlight w:val="none"/>
            <w:lang w:val="en-US" w:eastAsia="zh-CN"/>
          </w:rPr>
          <w:t xml:space="preserve">for remote UE </w:t>
        </w:r>
      </w:ins>
      <w:ins w:id="215" w:author="Xueyan HUANG - CMCC" w:date="2023-04-07T09:53:58Z">
        <w:r>
          <w:rPr>
            <w:sz w:val="20"/>
            <w:szCs w:val="20"/>
            <w:highlight w:val="none"/>
          </w:rPr>
          <w:t xml:space="preserve">by including the </w:t>
        </w:r>
      </w:ins>
      <w:ins w:id="216" w:author="Xueyan HUANG - CMCC" w:date="2023-04-07T09:53:58Z">
        <w:r>
          <w:rPr>
            <w:i/>
            <w:sz w:val="20"/>
            <w:szCs w:val="20"/>
            <w:highlight w:val="none"/>
          </w:rPr>
          <w:t>RRCReconfiguration</w:t>
        </w:r>
      </w:ins>
      <w:ins w:id="217" w:author="Xueyan HUANG - CMCC" w:date="2023-04-07T09:53:58Z">
        <w:r>
          <w:rPr>
            <w:sz w:val="20"/>
            <w:szCs w:val="20"/>
            <w:highlight w:val="none"/>
          </w:rPr>
          <w:t xml:space="preserve"> message to gNB-DU</w:t>
        </w:r>
      </w:ins>
      <w:ins w:id="218" w:author="Xueyan HUANG - CMCC" w:date="2023-04-07T09:53:58Z">
        <w:r>
          <w:rPr>
            <w:rFonts w:hint="eastAsia" w:eastAsia="宋体"/>
            <w:sz w:val="20"/>
            <w:szCs w:val="20"/>
            <w:highlight w:val="none"/>
            <w:lang w:val="en-US" w:eastAsia="zh-CN"/>
          </w:rPr>
          <w:t>1</w:t>
        </w:r>
      </w:ins>
      <w:ins w:id="219" w:author="Xueyan HUANG - CMCC" w:date="2023-04-07T09:53:58Z">
        <w:r>
          <w:rPr>
            <w:sz w:val="20"/>
            <w:szCs w:val="20"/>
            <w:highlight w:val="none"/>
          </w:rPr>
          <w:t xml:space="preserve">. The contents in the </w:t>
        </w:r>
      </w:ins>
      <w:ins w:id="220" w:author="Xueyan HUANG - CMCC" w:date="2023-04-07T09:53:58Z">
        <w:r>
          <w:rPr>
            <w:i/>
            <w:iCs/>
            <w:sz w:val="20"/>
            <w:szCs w:val="20"/>
            <w:highlight w:val="none"/>
          </w:rPr>
          <w:t>RRCReconfiguration</w:t>
        </w:r>
      </w:ins>
      <w:ins w:id="221" w:author="Xueyan HUANG - CMCC" w:date="2023-04-07T09:53:58Z">
        <w:r>
          <w:rPr>
            <w:sz w:val="20"/>
            <w:szCs w:val="20"/>
            <w:highlight w:val="none"/>
          </w:rPr>
          <w:t xml:space="preserve"> message may include at least </w:t>
        </w:r>
      </w:ins>
      <w:ins w:id="222" w:author="Xueyan HUANG - CMCC" w:date="2023-04-07T09:53:58Z">
        <w:r>
          <w:rPr>
            <w:rFonts w:hint="eastAsia" w:eastAsia="宋体"/>
            <w:sz w:val="20"/>
            <w:szCs w:val="20"/>
            <w:highlight w:val="none"/>
            <w:lang w:val="en-US" w:eastAsia="zh-CN"/>
          </w:rPr>
          <w:t>indirect path addition</w:t>
        </w:r>
      </w:ins>
      <w:ins w:id="223" w:author="Xueyan HUANG - CMCC" w:date="2023-04-07T09:53:58Z">
        <w:r>
          <w:rPr>
            <w:sz w:val="20"/>
            <w:szCs w:val="20"/>
            <w:highlight w:val="none"/>
          </w:rPr>
          <w:t xml:space="preserve"> configuration,</w:t>
        </w:r>
      </w:ins>
      <w:ins w:id="224" w:author="Xueyan HUANG - CMCC" w:date="2023-04-07T09:53:58Z">
        <w:r>
          <w:rPr>
            <w:rFonts w:hint="eastAsia"/>
            <w:sz w:val="20"/>
            <w:szCs w:val="20"/>
            <w:highlight w:val="none"/>
          </w:rPr>
          <w:t xml:space="preserve"> bear</w:t>
        </w:r>
      </w:ins>
      <w:ins w:id="225" w:author="Xueyan HUANG - CMCC" w:date="2023-04-07T09:53:58Z">
        <w:r>
          <w:rPr>
            <w:rFonts w:hint="eastAsia"/>
            <w:sz w:val="20"/>
            <w:szCs w:val="20"/>
            <w:highlight w:val="none"/>
            <w:lang w:eastAsia="zh-CN"/>
          </w:rPr>
          <w:t>er</w:t>
        </w:r>
      </w:ins>
      <w:ins w:id="226" w:author="Xueyan HUANG - CMCC" w:date="2023-04-07T09:53:58Z">
        <w:r>
          <w:rPr>
            <w:rFonts w:hint="eastAsia"/>
            <w:sz w:val="20"/>
            <w:szCs w:val="20"/>
            <w:highlight w:val="none"/>
          </w:rPr>
          <w:t xml:space="preserve"> mapping</w:t>
        </w:r>
      </w:ins>
      <w:ins w:id="227" w:author="Xueyan HUANG - CMCC" w:date="2023-04-07T09:53:58Z">
        <w:r>
          <w:rPr>
            <w:sz w:val="20"/>
            <w:szCs w:val="20"/>
            <w:highlight w:val="none"/>
          </w:rPr>
          <w:t xml:space="preserve"> and the associated radio bearer(s). </w:t>
        </w:r>
      </w:ins>
    </w:p>
    <w:p>
      <w:pPr>
        <w:pStyle w:val="117"/>
        <w:jc w:val="both"/>
        <w:rPr>
          <w:ins w:id="228" w:author="Xueyan HUANG - CMCC" w:date="2023-04-07T09:53:58Z"/>
          <w:sz w:val="20"/>
          <w:szCs w:val="20"/>
        </w:rPr>
      </w:pPr>
      <w:ins w:id="229" w:author="Xueyan HUANG - CMCC" w:date="2023-04-07T09:53:58Z">
        <w:r>
          <w:rPr>
            <w:sz w:val="20"/>
            <w:szCs w:val="20"/>
          </w:rPr>
          <w:t>7.</w:t>
        </w:r>
      </w:ins>
      <w:ins w:id="230" w:author="Xueyan HUANG - CMCC" w:date="2023-04-07T09:53:58Z">
        <w:r>
          <w:rPr>
            <w:sz w:val="20"/>
            <w:szCs w:val="20"/>
          </w:rPr>
          <w:tab/>
        </w:r>
      </w:ins>
      <w:ins w:id="231" w:author="Xueyan HUANG - CMCC" w:date="2023-04-07T09:53:58Z">
        <w:r>
          <w:rPr>
            <w:sz w:val="20"/>
            <w:szCs w:val="20"/>
          </w:rPr>
          <w:t>gNB-DU</w:t>
        </w:r>
      </w:ins>
      <w:ins w:id="232" w:author="Xueyan HUANG - CMCC" w:date="2023-04-07T09:53:58Z">
        <w:r>
          <w:rPr>
            <w:rFonts w:hint="eastAsia" w:eastAsia="宋体"/>
            <w:sz w:val="20"/>
            <w:szCs w:val="20"/>
            <w:lang w:val="en-US" w:eastAsia="zh-CN"/>
          </w:rPr>
          <w:t>1</w:t>
        </w:r>
      </w:ins>
      <w:ins w:id="233" w:author="Xueyan HUANG - CMCC" w:date="2023-04-07T09:53:58Z">
        <w:r>
          <w:rPr>
            <w:sz w:val="20"/>
            <w:szCs w:val="20"/>
          </w:rPr>
          <w:t xml:space="preserve"> sends the </w:t>
        </w:r>
      </w:ins>
      <w:ins w:id="234" w:author="Xueyan HUANG - CMCC" w:date="2023-04-07T09:53:58Z">
        <w:r>
          <w:rPr>
            <w:i/>
            <w:sz w:val="20"/>
            <w:szCs w:val="20"/>
          </w:rPr>
          <w:t>RRCReconfiguration</w:t>
        </w:r>
      </w:ins>
      <w:ins w:id="235" w:author="Xueyan HUANG - CMCC" w:date="2023-04-07T09:53:58Z">
        <w:r>
          <w:rPr>
            <w:sz w:val="20"/>
            <w:szCs w:val="20"/>
          </w:rPr>
          <w:t xml:space="preserve"> message to the </w:t>
        </w:r>
      </w:ins>
      <w:ins w:id="236" w:author="Xueyan HUANG - CMCC" w:date="2023-04-07T09:53:58Z">
        <w:r>
          <w:rPr>
            <w:rFonts w:hint="eastAsia" w:eastAsia="宋体"/>
            <w:sz w:val="20"/>
            <w:szCs w:val="20"/>
            <w:lang w:val="en-US" w:eastAsia="zh-CN"/>
          </w:rPr>
          <w:t>r</w:t>
        </w:r>
      </w:ins>
      <w:ins w:id="237" w:author="Xueyan HUANG - CMCC" w:date="2023-04-07T09:53:58Z">
        <w:r>
          <w:rPr>
            <w:sz w:val="20"/>
            <w:szCs w:val="20"/>
          </w:rPr>
          <w:t>emote UE.</w:t>
        </w:r>
      </w:ins>
    </w:p>
    <w:p>
      <w:pPr>
        <w:pStyle w:val="117"/>
        <w:jc w:val="both"/>
        <w:rPr>
          <w:ins w:id="238" w:author="Xueyan HUANG - CMCC" w:date="2023-04-07T09:53:58Z"/>
          <w:rFonts w:eastAsia="宋体"/>
          <w:sz w:val="20"/>
          <w:szCs w:val="20"/>
          <w:lang w:val="en-US" w:eastAsia="zh-CN"/>
        </w:rPr>
      </w:pPr>
      <w:ins w:id="239" w:author="Xueyan HUANG - CMCC" w:date="2023-04-07T09:53:58Z">
        <w:r>
          <w:rPr>
            <w:sz w:val="20"/>
            <w:szCs w:val="20"/>
          </w:rPr>
          <w:t>8.</w:t>
        </w:r>
      </w:ins>
      <w:ins w:id="240" w:author="Xueyan HUANG - CMCC" w:date="2023-04-07T09:53:58Z">
        <w:r>
          <w:rPr>
            <w:sz w:val="20"/>
            <w:szCs w:val="20"/>
          </w:rPr>
          <w:tab/>
        </w:r>
      </w:ins>
      <w:ins w:id="241" w:author="Xueyan HUANG - CMCC" w:date="2023-04-07T09:53:58Z">
        <w:r>
          <w:rPr>
            <w:sz w:val="20"/>
            <w:szCs w:val="20"/>
          </w:rPr>
          <w:t xml:space="preserve">The </w:t>
        </w:r>
      </w:ins>
      <w:ins w:id="242" w:author="Xueyan HUANG - CMCC" w:date="2023-04-07T09:53:58Z">
        <w:r>
          <w:rPr>
            <w:rFonts w:hint="eastAsia" w:eastAsia="宋体"/>
            <w:sz w:val="20"/>
            <w:szCs w:val="20"/>
            <w:lang w:val="en-US" w:eastAsia="zh-CN"/>
          </w:rPr>
          <w:t>r</w:t>
        </w:r>
      </w:ins>
      <w:ins w:id="243" w:author="Xueyan HUANG - CMCC" w:date="2023-04-07T09:53:58Z">
        <w:r>
          <w:rPr>
            <w:sz w:val="20"/>
            <w:szCs w:val="20"/>
          </w:rPr>
          <w:t xml:space="preserve">emote UE establishes </w:t>
        </w:r>
      </w:ins>
      <w:ins w:id="244" w:author="Xueyan HUANG - CMCC" w:date="2023-04-07T09:53:58Z">
        <w:r>
          <w:rPr>
            <w:rFonts w:hint="eastAsia"/>
            <w:sz w:val="20"/>
            <w:szCs w:val="20"/>
            <w:lang w:val="en-US" w:eastAsia="zh-CN"/>
          </w:rPr>
          <w:t xml:space="preserve">non-3GPP connection </w:t>
        </w:r>
      </w:ins>
      <w:ins w:id="245" w:author="Xueyan HUANG - CMCC" w:date="2023-04-07T09:53:58Z">
        <w:r>
          <w:rPr>
            <w:sz w:val="20"/>
            <w:szCs w:val="20"/>
          </w:rPr>
          <w:t xml:space="preserve">with </w:t>
        </w:r>
      </w:ins>
      <w:ins w:id="246" w:author="Xueyan HUANG - CMCC" w:date="2023-04-07T09:53:58Z">
        <w:r>
          <w:rPr>
            <w:rFonts w:hint="eastAsia" w:eastAsia="宋体"/>
            <w:sz w:val="20"/>
            <w:szCs w:val="20"/>
            <w:lang w:val="en-US" w:eastAsia="zh-CN"/>
          </w:rPr>
          <w:t>r</w:t>
        </w:r>
      </w:ins>
      <w:ins w:id="247" w:author="Xueyan HUANG - CMCC" w:date="2023-04-07T09:53:58Z">
        <w:r>
          <w:rPr>
            <w:sz w:val="20"/>
            <w:szCs w:val="20"/>
          </w:rPr>
          <w:t>elay UE.</w:t>
        </w:r>
      </w:ins>
      <w:ins w:id="248" w:author="Xueyan HUANG - CMCC" w:date="2023-04-07T09:53:58Z">
        <w:r>
          <w:rPr>
            <w:rFonts w:hint="eastAsia" w:eastAsia="宋体"/>
            <w:sz w:val="20"/>
            <w:szCs w:val="20"/>
            <w:lang w:val="en-US" w:eastAsia="zh-CN"/>
          </w:rPr>
          <w:t xml:space="preserve"> </w:t>
        </w:r>
      </w:ins>
      <w:ins w:id="249" w:author="Xueyan HUANG - CMCC" w:date="2023-04-07T09:53:58Z">
        <w:r>
          <w:rPr>
            <w:sz w:val="20"/>
            <w:szCs w:val="20"/>
          </w:rPr>
          <w:t xml:space="preserve"> </w:t>
        </w:r>
      </w:ins>
    </w:p>
    <w:p>
      <w:pPr>
        <w:pStyle w:val="117"/>
        <w:jc w:val="both"/>
        <w:rPr>
          <w:ins w:id="250" w:author="Xueyan HUANG - CMCC" w:date="2023-04-07T09:53:58Z"/>
          <w:rFonts w:eastAsia="宋体"/>
          <w:sz w:val="20"/>
          <w:szCs w:val="20"/>
          <w:lang w:val="en-US" w:eastAsia="zh-CN"/>
        </w:rPr>
      </w:pPr>
      <w:ins w:id="251" w:author="Xueyan HUANG - CMCC" w:date="2023-04-07T09:53:58Z">
        <w:r>
          <w:rPr>
            <w:sz w:val="20"/>
            <w:szCs w:val="20"/>
          </w:rPr>
          <w:t>9.</w:t>
        </w:r>
      </w:ins>
      <w:ins w:id="252" w:author="Xueyan HUANG - CMCC" w:date="2023-04-07T09:53:58Z">
        <w:r>
          <w:rPr>
            <w:sz w:val="20"/>
            <w:szCs w:val="20"/>
          </w:rPr>
          <w:tab/>
        </w:r>
      </w:ins>
      <w:ins w:id="253" w:author="Xueyan HUANG - CMCC" w:date="2023-04-07T09:53:58Z">
        <w:r>
          <w:rPr>
            <w:sz w:val="20"/>
            <w:szCs w:val="20"/>
          </w:rPr>
          <w:t xml:space="preserve">The </w:t>
        </w:r>
      </w:ins>
      <w:ins w:id="254" w:author="Xueyan HUANG - CMCC" w:date="2023-04-07T09:53:58Z">
        <w:r>
          <w:rPr>
            <w:rFonts w:hint="eastAsia" w:eastAsia="宋体"/>
            <w:sz w:val="20"/>
            <w:szCs w:val="20"/>
            <w:lang w:val="en-US" w:eastAsia="zh-CN"/>
          </w:rPr>
          <w:t>r</w:t>
        </w:r>
      </w:ins>
      <w:ins w:id="255" w:author="Xueyan HUANG - CMCC" w:date="2023-04-07T09:53:58Z">
        <w:r>
          <w:rPr>
            <w:sz w:val="20"/>
            <w:szCs w:val="20"/>
          </w:rPr>
          <w:t xml:space="preserve">emote UE </w:t>
        </w:r>
      </w:ins>
      <w:ins w:id="256" w:author="Xueyan HUANG - CMCC" w:date="2023-04-07T09:53:58Z">
        <w:r>
          <w:rPr>
            <w:rFonts w:hint="eastAsia" w:eastAsia="宋体"/>
            <w:sz w:val="20"/>
            <w:szCs w:val="20"/>
            <w:lang w:val="en-US" w:eastAsia="zh-CN"/>
          </w:rPr>
          <w:t xml:space="preserve">may </w:t>
        </w:r>
      </w:ins>
      <w:ins w:id="257" w:author="Xueyan HUANG - CMCC" w:date="2023-04-07T09:53:58Z">
        <w:r>
          <w:rPr>
            <w:sz w:val="20"/>
            <w:szCs w:val="20"/>
          </w:rPr>
          <w:t xml:space="preserve">complete the </w:t>
        </w:r>
      </w:ins>
      <w:ins w:id="258" w:author="Xueyan HUANG - CMCC" w:date="2023-04-07T09:53:58Z">
        <w:r>
          <w:rPr>
            <w:rFonts w:hint="eastAsia" w:eastAsia="宋体"/>
            <w:sz w:val="20"/>
            <w:szCs w:val="20"/>
            <w:lang w:val="en-US" w:eastAsia="zh-CN"/>
          </w:rPr>
          <w:t>indirect path addition</w:t>
        </w:r>
      </w:ins>
      <w:ins w:id="259" w:author="Xueyan HUANG - CMCC" w:date="2023-04-07T09:53:58Z">
        <w:r>
          <w:rPr>
            <w:sz w:val="20"/>
            <w:szCs w:val="20"/>
          </w:rPr>
          <w:t xml:space="preserve"> procedure by sending the </w:t>
        </w:r>
      </w:ins>
      <w:ins w:id="260" w:author="Xueyan HUANG - CMCC" w:date="2023-04-07T09:53:58Z">
        <w:r>
          <w:rPr>
            <w:i/>
            <w:iCs/>
            <w:sz w:val="20"/>
            <w:szCs w:val="20"/>
          </w:rPr>
          <w:t>RRCReconfigurationComplete</w:t>
        </w:r>
      </w:ins>
      <w:ins w:id="261" w:author="Xueyan HUANG - CMCC" w:date="2023-04-07T09:53:58Z">
        <w:r>
          <w:rPr>
            <w:sz w:val="20"/>
            <w:szCs w:val="20"/>
          </w:rPr>
          <w:t xml:space="preserve"> message to the gNB-DU</w:t>
        </w:r>
      </w:ins>
      <w:ins w:id="262" w:author="Xueyan HUANG - CMCC" w:date="2023-04-07T09:53:58Z">
        <w:r>
          <w:rPr>
            <w:rFonts w:hint="eastAsia" w:eastAsia="宋体"/>
            <w:sz w:val="20"/>
            <w:szCs w:val="20"/>
            <w:lang w:val="en-US" w:eastAsia="zh-CN"/>
          </w:rPr>
          <w:t>1</w:t>
        </w:r>
      </w:ins>
      <w:ins w:id="263" w:author="Xueyan HUANG - CMCC" w:date="2023-04-07T09:53:58Z">
        <w:r>
          <w:rPr>
            <w:sz w:val="20"/>
            <w:szCs w:val="20"/>
          </w:rPr>
          <w:t xml:space="preserve">. </w:t>
        </w:r>
      </w:ins>
      <w:ins w:id="264" w:author="Xueyan HUANG - CMCC" w:date="2023-04-07T09:53:58Z">
        <w:r>
          <w:rPr>
            <w:rFonts w:hint="eastAsia" w:eastAsia="宋体"/>
            <w:sz w:val="20"/>
            <w:szCs w:val="20"/>
            <w:lang w:val="en-US" w:eastAsia="zh-CN"/>
          </w:rPr>
          <w:t xml:space="preserve"> </w:t>
        </w:r>
      </w:ins>
    </w:p>
    <w:p>
      <w:pPr>
        <w:pStyle w:val="117"/>
        <w:jc w:val="both"/>
        <w:rPr>
          <w:ins w:id="265" w:author="Xueyan HUANG - CMCC" w:date="2023-04-07T09:53:58Z"/>
          <w:rFonts w:hint="eastAsia"/>
          <w:b/>
          <w:bCs/>
          <w:sz w:val="20"/>
          <w:szCs w:val="20"/>
          <w:lang w:val="en-US" w:eastAsia="zh-CN"/>
        </w:rPr>
      </w:pPr>
      <w:ins w:id="266" w:author="Xueyan HUANG - CMCC" w:date="2023-04-07T09:53:58Z">
        <w:r>
          <w:rPr>
            <w:sz w:val="20"/>
            <w:szCs w:val="20"/>
          </w:rPr>
          <w:t>10.</w:t>
        </w:r>
      </w:ins>
      <w:ins w:id="267" w:author="Xueyan HUANG - CMCC" w:date="2023-04-07T09:53:58Z">
        <w:r>
          <w:rPr>
            <w:sz w:val="20"/>
            <w:szCs w:val="20"/>
          </w:rPr>
          <w:tab/>
        </w:r>
      </w:ins>
      <w:ins w:id="268" w:author="Xueyan HUANG - CMCC" w:date="2023-04-07T09:53:58Z">
        <w:r>
          <w:rPr>
            <w:sz w:val="20"/>
            <w:szCs w:val="20"/>
          </w:rPr>
          <w:t>The gNB-DU</w:t>
        </w:r>
      </w:ins>
      <w:ins w:id="269" w:author="Xueyan HUANG - CMCC" w:date="2023-04-07T09:53:58Z">
        <w:r>
          <w:rPr>
            <w:rFonts w:hint="eastAsia" w:eastAsia="宋体"/>
            <w:sz w:val="20"/>
            <w:szCs w:val="20"/>
            <w:lang w:val="en-US" w:eastAsia="zh-CN"/>
          </w:rPr>
          <w:t>1</w:t>
        </w:r>
      </w:ins>
      <w:ins w:id="270" w:author="Xueyan HUANG - CMCC" w:date="2023-04-07T09:53:58Z">
        <w:r>
          <w:rPr>
            <w:sz w:val="20"/>
            <w:szCs w:val="20"/>
          </w:rPr>
          <w:t xml:space="preserve"> sends the UL RRC MESSAGE TRANSFER message to gNB-CU by including the </w:t>
        </w:r>
      </w:ins>
      <w:ins w:id="271" w:author="Xueyan HUANG - CMCC" w:date="2023-04-07T09:53:58Z">
        <w:r>
          <w:rPr>
            <w:i/>
            <w:sz w:val="20"/>
            <w:szCs w:val="20"/>
          </w:rPr>
          <w:t>RRCReconfigurationComplete</w:t>
        </w:r>
      </w:ins>
      <w:ins w:id="272" w:author="Xueyan HUANG - CMCC" w:date="2023-04-07T09:53:58Z">
        <w:r>
          <w:rPr>
            <w:sz w:val="20"/>
            <w:szCs w:val="20"/>
          </w:rPr>
          <w:t xml:space="preserve"> message.</w:t>
        </w:r>
      </w:ins>
    </w:p>
    <w:p>
      <w:pPr>
        <w:pStyle w:val="3"/>
        <w:numPr>
          <w:ilvl w:val="-1"/>
          <w:numId w:val="0"/>
        </w:numPr>
        <w:bidi w:val="0"/>
        <w:ind w:left="0" w:firstLine="0"/>
        <w:rPr>
          <w:ins w:id="273" w:author="Xueyan HUANG - CMCC" w:date="2023-04-07T09:53:58Z"/>
          <w:rFonts w:hint="default"/>
          <w:lang w:val="en-US" w:eastAsia="zh-CN"/>
        </w:rPr>
      </w:pPr>
      <w:ins w:id="274" w:author="Xueyan HUANG - CMCC" w:date="2023-04-07T09:58:20Z">
        <w:r>
          <w:rPr>
            <w:rFonts w:hint="eastAsia"/>
            <w:lang w:val="en-US" w:eastAsia="zh-CN"/>
          </w:rPr>
          <w:t>8.</w:t>
        </w:r>
      </w:ins>
      <w:ins w:id="275" w:author="Xueyan HUANG - CMCC" w:date="2023-04-07T09:58:21Z">
        <w:r>
          <w:rPr>
            <w:rFonts w:hint="eastAsia"/>
            <w:lang w:val="en-US" w:eastAsia="zh-CN"/>
          </w:rPr>
          <w:t>xx.</w:t>
        </w:r>
      </w:ins>
      <w:ins w:id="276" w:author="Xueyan HUANG - CMCC" w:date="2023-04-07T09:58:22Z">
        <w:r>
          <w:rPr>
            <w:rFonts w:hint="eastAsia"/>
            <w:lang w:val="en-US" w:eastAsia="zh-CN"/>
          </w:rPr>
          <w:t>6</w:t>
        </w:r>
      </w:ins>
      <w:ins w:id="277" w:author="Xueyan HUANG - CMCC" w:date="2023-04-07T09:58:23Z">
        <w:r>
          <w:rPr>
            <w:rFonts w:hint="eastAsia"/>
            <w:lang w:val="en-US" w:eastAsia="zh-CN"/>
          </w:rPr>
          <w:t xml:space="preserve"> </w:t>
        </w:r>
      </w:ins>
      <w:ins w:id="278" w:author="Xueyan HUANG - CMCC" w:date="2023-04-07T09:53:58Z">
        <w:r>
          <w:rPr>
            <w:rFonts w:hint="eastAsia"/>
            <w:lang w:val="en-US" w:eastAsia="zh-CN"/>
          </w:rPr>
          <w:t>Intra-DU indirect path adding procedure for scenario 2</w:t>
        </w:r>
      </w:ins>
    </w:p>
    <w:p>
      <w:pPr>
        <w:bidi w:val="0"/>
        <w:jc w:val="center"/>
        <w:rPr>
          <w:ins w:id="279" w:author="Xueyan HUANG - CMCC" w:date="2023-04-07T09:53:58Z"/>
          <w:b/>
          <w:bCs/>
          <w:lang w:val="en-US" w:eastAsia="zh-CN"/>
        </w:rPr>
      </w:pPr>
      <w:ins w:id="280" w:author="Xueyan HUANG - CMCC" w:date="2023-04-07T09:53:58Z"/>
      <w:ins w:id="281" w:author="Xueyan HUANG - CMCC" w:date="2023-04-07T09:53:58Z"/>
      <w:ins w:id="282" w:author="Xueyan HUANG - CMCC" w:date="2023-04-07T09:53:58Z"/>
      <w:ins w:id="283" w:author="Xueyan HUANG - CMCC" w:date="2023-04-07T09:53:58Z">
        <w:r>
          <w:rPr>
            <w:b/>
            <w:bCs/>
            <w:lang w:val="en-US" w:eastAsia="zh-CN"/>
          </w:rPr>
          <w:object>
            <v:shape id="_x0000_i1032" o:spt="75" type="#_x0000_t75" style="height:270.5pt;width:358.35pt;" o:ole="t" filled="f" o:preferrelative="t" stroked="f" coordsize="21600,21600">
              <v:path/>
              <v:fill on="f" focussize="0,0"/>
              <v:stroke on="f"/>
              <v:imagedata r:id="rId16" o:title=""/>
              <o:lock v:ext="edit" aspectratio="f"/>
              <w10:wrap type="none"/>
              <w10:anchorlock/>
            </v:shape>
            <o:OLEObject Type="Embed" ProgID="Visio.Drawing.15" ShapeID="_x0000_i1032" DrawAspect="Content" ObjectID="_1468075732" r:id="rId20">
              <o:LockedField>false</o:LockedField>
            </o:OLEObject>
          </w:object>
        </w:r>
      </w:ins>
      <w:ins w:id="285" w:author="Xueyan HUANG - CMCC" w:date="2023-04-07T09:53:58Z"/>
    </w:p>
    <w:p>
      <w:pPr>
        <w:jc w:val="center"/>
        <w:rPr>
          <w:ins w:id="286" w:author="Xueyan HUANG - CMCC" w:date="2023-04-07T09:53:58Z"/>
          <w:rFonts w:hint="eastAsia"/>
          <w:sz w:val="20"/>
          <w:szCs w:val="20"/>
          <w:lang w:val="en-US" w:eastAsia="zh-CN"/>
        </w:rPr>
      </w:pPr>
      <w:ins w:id="287" w:author="Xueyan HUANG - CMCC" w:date="2023-04-07T09:53:58Z">
        <w:r>
          <w:rPr>
            <w:rFonts w:hint="eastAsia"/>
            <w:sz w:val="20"/>
            <w:szCs w:val="20"/>
            <w:lang w:val="en-US" w:eastAsia="zh-CN"/>
          </w:rPr>
          <w:t>Fig.</w:t>
        </w:r>
      </w:ins>
      <w:ins w:id="288" w:author="Xueyan HUANG - CMCC" w:date="2023-04-07T09:58:29Z">
        <w:r>
          <w:rPr>
            <w:rFonts w:hint="eastAsia"/>
            <w:sz w:val="20"/>
            <w:szCs w:val="20"/>
            <w:lang w:val="en-US" w:eastAsia="zh-CN"/>
          </w:rPr>
          <w:t>8.x</w:t>
        </w:r>
      </w:ins>
      <w:ins w:id="289" w:author="Xueyan HUANG - CMCC" w:date="2023-04-07T09:58:30Z">
        <w:r>
          <w:rPr>
            <w:rFonts w:hint="eastAsia"/>
            <w:sz w:val="20"/>
            <w:szCs w:val="20"/>
            <w:lang w:val="en-US" w:eastAsia="zh-CN"/>
          </w:rPr>
          <w:t>x.</w:t>
        </w:r>
      </w:ins>
      <w:ins w:id="290" w:author="Xueyan HUANG - CMCC" w:date="2023-04-07T09:58:31Z">
        <w:r>
          <w:rPr>
            <w:rFonts w:hint="eastAsia"/>
            <w:sz w:val="20"/>
            <w:szCs w:val="20"/>
            <w:lang w:val="en-US" w:eastAsia="zh-CN"/>
          </w:rPr>
          <w:t>6</w:t>
        </w:r>
      </w:ins>
      <w:ins w:id="291" w:author="Xueyan HUANG - CMCC" w:date="2023-04-07T09:53:58Z">
        <w:r>
          <w:rPr>
            <w:rFonts w:hint="eastAsia"/>
            <w:sz w:val="20"/>
            <w:szCs w:val="20"/>
            <w:lang w:val="en-US" w:eastAsia="zh-CN"/>
          </w:rPr>
          <w:t xml:space="preserve"> intra-DU indirect path adding for multi-path in scenario 2</w:t>
        </w:r>
      </w:ins>
    </w:p>
    <w:p>
      <w:pPr>
        <w:pStyle w:val="117"/>
        <w:numPr>
          <w:ilvl w:val="0"/>
          <w:numId w:val="0"/>
        </w:numPr>
        <w:ind w:left="284" w:leftChars="0"/>
        <w:jc w:val="both"/>
        <w:rPr>
          <w:ins w:id="292" w:author="Xueyan HUANG - CMCC" w:date="2023-04-07T09:53:58Z"/>
          <w:rFonts w:hint="eastAsia" w:ascii="Times New Roman" w:hAnsi="Times New Roman" w:cs="Times New Roman"/>
          <w:sz w:val="20"/>
          <w:szCs w:val="20"/>
          <w:lang w:val="en-GB" w:eastAsia="zh-CN"/>
        </w:rPr>
      </w:pPr>
      <w:ins w:id="293" w:author="Xueyan HUANG - CMCC" w:date="2023-04-07T09:53:58Z">
        <w:r>
          <w:rPr>
            <w:rFonts w:hint="eastAsia"/>
            <w:sz w:val="20"/>
            <w:szCs w:val="20"/>
            <w:lang w:val="en-US" w:eastAsia="zh-CN"/>
          </w:rPr>
          <w:t xml:space="preserve">1. Remote UE reports trigger event relative information to gNB-CU. </w:t>
        </w:r>
      </w:ins>
      <w:ins w:id="294" w:author="Xueyan HUANG - CMCC" w:date="2023-04-07T09:53:58Z">
        <w:r>
          <w:rPr>
            <w:sz w:val="20"/>
            <w:szCs w:val="20"/>
          </w:rPr>
          <w:t xml:space="preserve">The </w:t>
        </w:r>
      </w:ins>
      <w:ins w:id="295" w:author="Xueyan HUANG - CMCC" w:date="2023-04-07T09:53:58Z">
        <w:r>
          <w:rPr>
            <w:rFonts w:hint="eastAsia" w:eastAsia="宋体"/>
            <w:sz w:val="20"/>
            <w:szCs w:val="20"/>
            <w:lang w:val="en-US" w:eastAsia="zh-CN"/>
          </w:rPr>
          <w:t>r</w:t>
        </w:r>
      </w:ins>
      <w:ins w:id="296" w:author="Xueyan HUANG - CMCC" w:date="2023-04-07T09:53:58Z">
        <w:r>
          <w:rPr>
            <w:sz w:val="20"/>
            <w:szCs w:val="20"/>
          </w:rPr>
          <w:t xml:space="preserve">emote UE may report Uu measurement results </w:t>
        </w:r>
      </w:ins>
      <w:ins w:id="297" w:author="Xueyan HUANG - CMCC" w:date="2023-04-07T09:53:58Z">
        <w:r>
          <w:rPr>
            <w:rFonts w:hint="eastAsia" w:eastAsia="宋体"/>
            <w:sz w:val="20"/>
            <w:szCs w:val="20"/>
            <w:lang w:val="en-US" w:eastAsia="zh-CN"/>
          </w:rPr>
          <w:t xml:space="preserve">of neighboring cells and </w:t>
        </w:r>
      </w:ins>
      <w:ins w:id="298" w:author="Xueyan HUANG - CMCC" w:date="2023-04-07T09:53:58Z">
        <w:r>
          <w:rPr>
            <w:sz w:val="20"/>
            <w:szCs w:val="20"/>
          </w:rPr>
          <w:t>one or multiple candidate</w:t>
        </w:r>
      </w:ins>
      <w:ins w:id="299" w:author="Xueyan HUANG - CMCC" w:date="2023-04-07T09:53:58Z">
        <w:r>
          <w:rPr>
            <w:rFonts w:hint="eastAsia" w:eastAsia="宋体"/>
            <w:sz w:val="20"/>
            <w:szCs w:val="20"/>
            <w:lang w:val="en-US" w:eastAsia="zh-CN"/>
          </w:rPr>
          <w:t xml:space="preserve"> relay UEs</w:t>
        </w:r>
      </w:ins>
      <w:ins w:id="300" w:author="Xueyan HUANG - CMCC" w:date="2023-04-07T09:53:58Z">
        <w:r>
          <w:rPr>
            <w:sz w:val="20"/>
            <w:szCs w:val="20"/>
          </w:rPr>
          <w:t>.</w:t>
        </w:r>
      </w:ins>
      <w:ins w:id="301" w:author="Xueyan HUANG - CMCC" w:date="2023-04-07T09:53:58Z">
        <w:r>
          <w:rPr>
            <w:rFonts w:hint="eastAsia"/>
            <w:sz w:val="20"/>
            <w:szCs w:val="20"/>
            <w:lang w:val="en-US" w:eastAsia="zh-CN"/>
          </w:rPr>
          <w:t xml:space="preserve"> </w:t>
        </w:r>
      </w:ins>
      <w:ins w:id="302" w:author="Xueyan HUANG - CMCC" w:date="2023-04-07T09:53:58Z">
        <w:r>
          <w:rPr>
            <w:rFonts w:hint="eastAsia" w:ascii="Times New Roman" w:hAnsi="Times New Roman" w:cs="Times New Roman"/>
            <w:sz w:val="20"/>
            <w:szCs w:val="20"/>
            <w:lang w:val="en-GB" w:eastAsia="zh-CN"/>
          </w:rPr>
          <w:t xml:space="preserve"> </w:t>
        </w:r>
      </w:ins>
    </w:p>
    <w:p>
      <w:pPr>
        <w:pStyle w:val="117"/>
        <w:numPr>
          <w:ilvl w:val="0"/>
          <w:numId w:val="0"/>
        </w:numPr>
        <w:ind w:left="284" w:leftChars="0"/>
        <w:jc w:val="both"/>
        <w:rPr>
          <w:ins w:id="303" w:author="Xueyan HUANG - CMCC" w:date="2023-04-07T09:53:58Z"/>
          <w:rFonts w:hint="eastAsia" w:ascii="Times New Roman" w:hAnsi="Times New Roman" w:cs="Times New Roman"/>
          <w:sz w:val="20"/>
          <w:szCs w:val="20"/>
          <w:lang w:val="en-US" w:eastAsia="zh-CN"/>
        </w:rPr>
      </w:pPr>
      <w:ins w:id="304" w:author="Xueyan HUANG - CMCC" w:date="2023-04-07T09:53:58Z">
        <w:r>
          <w:rPr>
            <w:rFonts w:hint="eastAsia" w:ascii="Times New Roman" w:hAnsi="Times New Roman" w:cs="Times New Roman"/>
            <w:sz w:val="20"/>
            <w:szCs w:val="20"/>
            <w:lang w:val="en-US" w:eastAsia="zh-CN"/>
          </w:rPr>
          <w:t xml:space="preserve">2. </w:t>
        </w:r>
      </w:ins>
      <w:ins w:id="305" w:author="Xueyan HUANG - CMCC" w:date="2023-04-07T09:53:58Z">
        <w:r>
          <w:rPr>
            <w:rFonts w:hint="eastAsia" w:ascii="Times New Roman" w:hAnsi="Times New Roman" w:cs="Times New Roman"/>
            <w:sz w:val="20"/>
            <w:szCs w:val="20"/>
            <w:lang w:val="en-GB" w:eastAsia="zh-CN"/>
          </w:rPr>
          <w:t xml:space="preserve">gNB-CU decides to add </w:t>
        </w:r>
      </w:ins>
      <w:ins w:id="306" w:author="Xueyan HUANG - CMCC" w:date="2023-04-07T09:53:58Z">
        <w:r>
          <w:rPr>
            <w:rFonts w:hint="eastAsia" w:ascii="Times New Roman" w:hAnsi="Times New Roman" w:cs="Times New Roman"/>
            <w:sz w:val="20"/>
            <w:szCs w:val="20"/>
            <w:lang w:val="en-US" w:eastAsia="zh-CN"/>
          </w:rPr>
          <w:t>in</w:t>
        </w:r>
      </w:ins>
      <w:ins w:id="307" w:author="Xueyan HUANG - CMCC" w:date="2023-04-07T09:53:58Z">
        <w:r>
          <w:rPr>
            <w:rFonts w:hint="eastAsia" w:ascii="Times New Roman" w:hAnsi="Times New Roman" w:cs="Times New Roman"/>
            <w:sz w:val="20"/>
            <w:szCs w:val="20"/>
            <w:lang w:val="en-GB" w:eastAsia="zh-CN"/>
          </w:rPr>
          <w:t xml:space="preserve">direct path to the remote UE </w:t>
        </w:r>
      </w:ins>
      <w:ins w:id="308" w:author="Xueyan HUANG - CMCC" w:date="2023-04-07T09:53:58Z">
        <w:r>
          <w:rPr>
            <w:rFonts w:hint="eastAsia" w:ascii="Times New Roman" w:hAnsi="Times New Roman" w:cs="Times New Roman"/>
            <w:sz w:val="20"/>
            <w:szCs w:val="20"/>
            <w:lang w:val="en-US" w:eastAsia="zh-CN"/>
          </w:rPr>
          <w:t>under same gNB-DU.</w:t>
        </w:r>
      </w:ins>
    </w:p>
    <w:p>
      <w:pPr>
        <w:pStyle w:val="117"/>
        <w:numPr>
          <w:ilvl w:val="0"/>
          <w:numId w:val="0"/>
        </w:numPr>
        <w:ind w:left="284" w:leftChars="0"/>
        <w:jc w:val="both"/>
        <w:rPr>
          <w:ins w:id="309" w:author="Xueyan HUANG - CMCC" w:date="2023-04-07T09:53:58Z"/>
          <w:rFonts w:hint="default" w:ascii="Times New Roman" w:hAnsi="Times New Roman" w:cs="Times New Roman"/>
          <w:sz w:val="20"/>
          <w:szCs w:val="20"/>
          <w:lang w:val="en-US" w:eastAsia="zh-CN"/>
        </w:rPr>
      </w:pPr>
      <w:ins w:id="310" w:author="Xueyan HUANG - CMCC" w:date="2023-04-07T09:53:58Z">
        <w:r>
          <w:rPr>
            <w:rFonts w:hint="eastAsia" w:ascii="Times New Roman" w:hAnsi="Times New Roman" w:cs="Times New Roman"/>
            <w:sz w:val="20"/>
            <w:szCs w:val="20"/>
            <w:lang w:val="en-US" w:eastAsia="zh-CN"/>
          </w:rPr>
          <w:t xml:space="preserve">3. </w:t>
        </w:r>
      </w:ins>
      <w:ins w:id="311" w:author="Xueyan HUANG - CMCC" w:date="2023-04-07T09:53:58Z">
        <w:r>
          <w:rPr>
            <w:rFonts w:hint="eastAsia" w:ascii="Times New Roman" w:hAnsi="Times New Roman" w:cs="Times New Roman"/>
            <w:sz w:val="20"/>
            <w:szCs w:val="20"/>
            <w:lang w:val="en-GB" w:eastAsia="zh-CN"/>
          </w:rPr>
          <w:t>gNB-CU reconfigures the re</w:t>
        </w:r>
      </w:ins>
      <w:ins w:id="312" w:author="Xueyan HUANG - CMCC" w:date="2023-04-07T09:53:58Z">
        <w:r>
          <w:rPr>
            <w:rFonts w:hint="eastAsia" w:ascii="Times New Roman" w:hAnsi="Times New Roman" w:cs="Times New Roman"/>
            <w:sz w:val="20"/>
            <w:szCs w:val="20"/>
            <w:lang w:val="en-US" w:eastAsia="zh-CN"/>
          </w:rPr>
          <w:t xml:space="preserve">lay </w:t>
        </w:r>
      </w:ins>
      <w:ins w:id="313" w:author="Xueyan HUANG - CMCC" w:date="2023-04-07T09:53:58Z">
        <w:r>
          <w:rPr>
            <w:rFonts w:hint="eastAsia" w:ascii="Times New Roman" w:hAnsi="Times New Roman" w:cs="Times New Roman"/>
            <w:sz w:val="20"/>
            <w:szCs w:val="20"/>
            <w:lang w:val="en-GB" w:eastAsia="zh-CN"/>
          </w:rPr>
          <w:t>UE</w:t>
        </w:r>
      </w:ins>
      <w:ins w:id="314" w:author="Xueyan HUANG - CMCC" w:date="2023-04-07T09:53:58Z">
        <w:r>
          <w:rPr>
            <w:rFonts w:hint="eastAsia" w:ascii="Times New Roman" w:hAnsi="Times New Roman" w:cs="Times New Roman"/>
            <w:sz w:val="20"/>
            <w:szCs w:val="20"/>
            <w:lang w:val="en-US" w:eastAsia="zh-CN"/>
          </w:rPr>
          <w:t>.</w:t>
        </w:r>
      </w:ins>
      <w:ins w:id="315" w:author="Xueyan HUANG - CMCC" w:date="2023-04-07T09:53:58Z">
        <w:r>
          <w:rPr>
            <w:rFonts w:hint="eastAsia" w:ascii="Times New Roman" w:hAnsi="Times New Roman" w:cs="Times New Roman"/>
            <w:sz w:val="20"/>
            <w:szCs w:val="20"/>
            <w:lang w:val="en-GB" w:eastAsia="zh-CN"/>
          </w:rPr>
          <w:t xml:space="preserve"> </w:t>
        </w:r>
      </w:ins>
    </w:p>
    <w:p>
      <w:pPr>
        <w:pStyle w:val="117"/>
        <w:numPr>
          <w:ilvl w:val="0"/>
          <w:numId w:val="0"/>
        </w:numPr>
        <w:ind w:left="284" w:leftChars="0"/>
        <w:jc w:val="both"/>
        <w:rPr>
          <w:ins w:id="316" w:author="Xueyan HUANG - CMCC" w:date="2023-04-07T09:53:58Z"/>
          <w:rFonts w:hint="eastAsia" w:ascii="Times New Roman" w:hAnsi="Times New Roman" w:cs="Times New Roman"/>
          <w:sz w:val="20"/>
          <w:szCs w:val="20"/>
          <w:lang w:val="en-GB" w:eastAsia="zh-CN"/>
        </w:rPr>
      </w:pPr>
      <w:ins w:id="317" w:author="Xueyan HUANG - CMCC" w:date="2023-04-07T09:53:58Z">
        <w:r>
          <w:rPr>
            <w:rFonts w:hint="eastAsia" w:ascii="Times New Roman" w:hAnsi="Times New Roman" w:cs="Times New Roman"/>
            <w:sz w:val="20"/>
            <w:szCs w:val="20"/>
            <w:lang w:val="en-US" w:eastAsia="zh-CN"/>
          </w:rPr>
          <w:t xml:space="preserve">4. </w:t>
        </w:r>
      </w:ins>
      <w:ins w:id="318" w:author="Xueyan HUANG - CMCC" w:date="2023-04-07T09:53:58Z">
        <w:r>
          <w:rPr>
            <w:rFonts w:hint="eastAsia" w:ascii="Times New Roman" w:hAnsi="Times New Roman" w:cs="Times New Roman"/>
            <w:sz w:val="20"/>
            <w:szCs w:val="20"/>
            <w:lang w:val="en-GB" w:eastAsia="zh-CN"/>
          </w:rPr>
          <w:t xml:space="preserve">gNB-CU sends the UE CONTEXT MODIFICATION REQUEST message to gNB-DU, which contains the information to add </w:t>
        </w:r>
      </w:ins>
      <w:ins w:id="319" w:author="Xueyan HUANG - CMCC" w:date="2023-04-07T09:53:58Z">
        <w:r>
          <w:rPr>
            <w:rFonts w:hint="eastAsia" w:ascii="Times New Roman" w:hAnsi="Times New Roman" w:cs="Times New Roman"/>
            <w:sz w:val="20"/>
            <w:szCs w:val="20"/>
            <w:lang w:val="en-US" w:eastAsia="zh-CN"/>
          </w:rPr>
          <w:t>in</w:t>
        </w:r>
      </w:ins>
      <w:ins w:id="320" w:author="Xueyan HUANG - CMCC" w:date="2023-04-07T09:53:58Z">
        <w:r>
          <w:rPr>
            <w:rFonts w:hint="eastAsia" w:ascii="Times New Roman" w:hAnsi="Times New Roman" w:cs="Times New Roman"/>
            <w:sz w:val="20"/>
            <w:szCs w:val="20"/>
            <w:lang w:val="en-GB" w:eastAsia="zh-CN"/>
          </w:rPr>
          <w:t>direct path.</w:t>
        </w:r>
      </w:ins>
    </w:p>
    <w:p>
      <w:pPr>
        <w:pStyle w:val="117"/>
        <w:numPr>
          <w:ilvl w:val="0"/>
          <w:numId w:val="0"/>
        </w:numPr>
        <w:ind w:left="284" w:leftChars="0"/>
        <w:jc w:val="both"/>
        <w:rPr>
          <w:ins w:id="321" w:author="Xueyan HUANG - CMCC" w:date="2023-04-07T09:53:58Z"/>
          <w:rFonts w:hint="eastAsia" w:ascii="Times New Roman" w:hAnsi="Times New Roman" w:cs="Times New Roman"/>
          <w:sz w:val="20"/>
          <w:szCs w:val="20"/>
          <w:lang w:val="en-GB" w:eastAsia="zh-CN"/>
        </w:rPr>
      </w:pPr>
      <w:ins w:id="322" w:author="Xueyan HUANG - CMCC" w:date="2023-04-07T09:53:58Z">
        <w:r>
          <w:rPr>
            <w:rFonts w:hint="eastAsia" w:ascii="Times New Roman" w:hAnsi="Times New Roman" w:cs="Times New Roman"/>
            <w:sz w:val="20"/>
            <w:szCs w:val="20"/>
            <w:lang w:val="en-US" w:eastAsia="zh-CN"/>
          </w:rPr>
          <w:t xml:space="preserve">5. </w:t>
        </w:r>
      </w:ins>
      <w:ins w:id="323" w:author="Xueyan HUANG - CMCC" w:date="2023-04-07T09:53:58Z">
        <w:r>
          <w:rPr>
            <w:rFonts w:hint="eastAsia" w:ascii="Times New Roman" w:hAnsi="Times New Roman" w:cs="Times New Roman"/>
            <w:sz w:val="20"/>
            <w:szCs w:val="20"/>
            <w:lang w:val="en-GB" w:eastAsia="zh-CN"/>
          </w:rPr>
          <w:t xml:space="preserve">gNB-DU responses with the UE CONTEXT MODIFICATION RESPONSE message to gNB-CU, which contains the configurations used for </w:t>
        </w:r>
      </w:ins>
      <w:ins w:id="324" w:author="Xueyan HUANG - CMCC" w:date="2023-04-07T09:53:58Z">
        <w:r>
          <w:rPr>
            <w:rFonts w:hint="eastAsia" w:ascii="Times New Roman" w:hAnsi="Times New Roman" w:cs="Times New Roman"/>
            <w:sz w:val="20"/>
            <w:szCs w:val="20"/>
            <w:lang w:val="en-US" w:eastAsia="zh-CN"/>
          </w:rPr>
          <w:t>in</w:t>
        </w:r>
      </w:ins>
      <w:ins w:id="325" w:author="Xueyan HUANG - CMCC" w:date="2023-04-07T09:53:58Z">
        <w:r>
          <w:rPr>
            <w:rFonts w:hint="eastAsia" w:ascii="Times New Roman" w:hAnsi="Times New Roman" w:cs="Times New Roman"/>
            <w:sz w:val="20"/>
            <w:szCs w:val="20"/>
            <w:lang w:val="en-GB" w:eastAsia="zh-CN"/>
          </w:rPr>
          <w:t xml:space="preserve">direct path. </w:t>
        </w:r>
      </w:ins>
    </w:p>
    <w:p>
      <w:pPr>
        <w:pStyle w:val="117"/>
        <w:numPr>
          <w:ilvl w:val="0"/>
          <w:numId w:val="0"/>
        </w:numPr>
        <w:ind w:left="284" w:leftChars="0"/>
        <w:jc w:val="both"/>
        <w:rPr>
          <w:ins w:id="326" w:author="Xueyan HUANG - CMCC" w:date="2023-04-07T09:53:58Z"/>
          <w:rFonts w:hint="eastAsia" w:ascii="Times New Roman" w:hAnsi="Times New Roman" w:cs="Times New Roman"/>
          <w:sz w:val="20"/>
          <w:szCs w:val="20"/>
          <w:lang w:val="en-GB" w:eastAsia="zh-CN"/>
        </w:rPr>
      </w:pPr>
      <w:ins w:id="327" w:author="Xueyan HUANG - CMCC" w:date="2023-04-07T09:53:58Z">
        <w:r>
          <w:rPr>
            <w:rFonts w:hint="eastAsia" w:ascii="Times New Roman" w:hAnsi="Times New Roman" w:cs="Times New Roman"/>
            <w:sz w:val="20"/>
            <w:szCs w:val="20"/>
            <w:lang w:val="en-US" w:eastAsia="zh-CN"/>
          </w:rPr>
          <w:t xml:space="preserve">6. </w:t>
        </w:r>
      </w:ins>
      <w:ins w:id="328" w:author="Xueyan HUANG - CMCC" w:date="2023-04-07T09:53:58Z">
        <w:r>
          <w:rPr>
            <w:rFonts w:hint="eastAsia" w:ascii="Times New Roman" w:hAnsi="Times New Roman" w:cs="Times New Roman"/>
            <w:sz w:val="20"/>
            <w:szCs w:val="20"/>
            <w:lang w:val="en-GB" w:eastAsia="zh-CN"/>
          </w:rPr>
          <w:t>gNB-CU reconfigures the remote UE</w:t>
        </w:r>
      </w:ins>
      <w:ins w:id="329" w:author="Xueyan HUANG - CMCC" w:date="2023-04-07T09:53:58Z">
        <w:r>
          <w:rPr>
            <w:rFonts w:hint="eastAsia" w:ascii="Times New Roman" w:hAnsi="Times New Roman" w:cs="Times New Roman"/>
            <w:sz w:val="20"/>
            <w:szCs w:val="20"/>
            <w:lang w:val="en-US" w:eastAsia="zh-CN"/>
          </w:rPr>
          <w:t>.</w:t>
        </w:r>
      </w:ins>
      <w:ins w:id="330" w:author="Xueyan HUANG - CMCC" w:date="2023-04-07T09:53:58Z">
        <w:r>
          <w:rPr>
            <w:rFonts w:hint="eastAsia" w:ascii="Times New Roman" w:hAnsi="Times New Roman" w:cs="Times New Roman"/>
            <w:sz w:val="20"/>
            <w:szCs w:val="20"/>
            <w:lang w:val="en-GB" w:eastAsia="zh-CN"/>
          </w:rPr>
          <w:t xml:space="preserve"> </w:t>
        </w:r>
      </w:ins>
    </w:p>
    <w:p>
      <w:pPr>
        <w:pStyle w:val="117"/>
        <w:numPr>
          <w:ilvl w:val="0"/>
          <w:numId w:val="0"/>
        </w:numPr>
        <w:ind w:left="284" w:leftChars="0"/>
        <w:jc w:val="both"/>
        <w:rPr>
          <w:ins w:id="331" w:author="Xueyan HUANG - CMCC" w:date="2023-04-07T09:53:58Z"/>
          <w:rFonts w:hint="default" w:ascii="Times New Roman" w:hAnsi="Times New Roman" w:cs="Times New Roman"/>
          <w:sz w:val="20"/>
          <w:szCs w:val="20"/>
          <w:lang w:val="en-US" w:eastAsia="zh-CN"/>
        </w:rPr>
      </w:pPr>
      <w:ins w:id="332" w:author="Xueyan HUANG - CMCC" w:date="2023-04-07T09:53:58Z">
        <w:r>
          <w:rPr>
            <w:rFonts w:hint="eastAsia" w:ascii="Times New Roman" w:hAnsi="Times New Roman" w:cs="Times New Roman"/>
            <w:sz w:val="20"/>
            <w:szCs w:val="20"/>
            <w:lang w:val="en-US" w:eastAsia="zh-CN"/>
          </w:rPr>
          <w:t xml:space="preserve">7. </w:t>
        </w:r>
      </w:ins>
      <w:ins w:id="333" w:author="Xueyan HUANG - CMCC" w:date="2023-04-07T09:53:58Z">
        <w:r>
          <w:rPr>
            <w:sz w:val="20"/>
            <w:szCs w:val="20"/>
          </w:rPr>
          <w:t xml:space="preserve">The </w:t>
        </w:r>
      </w:ins>
      <w:ins w:id="334" w:author="Xueyan HUANG - CMCC" w:date="2023-04-07T09:53:58Z">
        <w:r>
          <w:rPr>
            <w:rFonts w:hint="eastAsia" w:eastAsia="宋体"/>
            <w:sz w:val="20"/>
            <w:szCs w:val="20"/>
            <w:lang w:val="en-US" w:eastAsia="zh-CN"/>
          </w:rPr>
          <w:t>r</w:t>
        </w:r>
      </w:ins>
      <w:ins w:id="335" w:author="Xueyan HUANG - CMCC" w:date="2023-04-07T09:53:58Z">
        <w:r>
          <w:rPr>
            <w:sz w:val="20"/>
            <w:szCs w:val="20"/>
          </w:rPr>
          <w:t xml:space="preserve">emote UE establishes </w:t>
        </w:r>
      </w:ins>
      <w:ins w:id="336" w:author="Xueyan HUANG - CMCC" w:date="2023-04-07T09:53:58Z">
        <w:r>
          <w:rPr>
            <w:rFonts w:hint="eastAsia"/>
            <w:sz w:val="20"/>
            <w:szCs w:val="20"/>
            <w:lang w:val="en-US" w:eastAsia="zh-CN"/>
          </w:rPr>
          <w:t xml:space="preserve">non-3GPP connection </w:t>
        </w:r>
      </w:ins>
      <w:ins w:id="337" w:author="Xueyan HUANG - CMCC" w:date="2023-04-07T09:53:58Z">
        <w:r>
          <w:rPr>
            <w:sz w:val="20"/>
            <w:szCs w:val="20"/>
          </w:rPr>
          <w:t xml:space="preserve">with </w:t>
        </w:r>
      </w:ins>
      <w:ins w:id="338" w:author="Xueyan HUANG - CMCC" w:date="2023-04-07T09:53:58Z">
        <w:r>
          <w:rPr>
            <w:rFonts w:hint="eastAsia" w:eastAsia="宋体"/>
            <w:sz w:val="20"/>
            <w:szCs w:val="20"/>
            <w:lang w:val="en-US" w:eastAsia="zh-CN"/>
          </w:rPr>
          <w:t>r</w:t>
        </w:r>
      </w:ins>
      <w:ins w:id="339" w:author="Xueyan HUANG - CMCC" w:date="2023-04-07T09:53:58Z">
        <w:r>
          <w:rPr>
            <w:sz w:val="20"/>
            <w:szCs w:val="20"/>
          </w:rPr>
          <w:t>elay UE.</w:t>
        </w:r>
      </w:ins>
      <w:ins w:id="340" w:author="Xueyan HUANG - CMCC" w:date="2023-04-07T09:53:58Z">
        <w:r>
          <w:rPr>
            <w:rFonts w:hint="eastAsia" w:eastAsia="宋体"/>
            <w:sz w:val="20"/>
            <w:szCs w:val="20"/>
            <w:lang w:val="en-US" w:eastAsia="zh-CN"/>
          </w:rPr>
          <w:t xml:space="preserve"> </w:t>
        </w:r>
      </w:ins>
      <w:ins w:id="341" w:author="Xueyan HUANG - CMCC" w:date="2023-04-07T09:53:58Z">
        <w:r>
          <w:rPr>
            <w:sz w:val="20"/>
            <w:szCs w:val="20"/>
          </w:rPr>
          <w:t xml:space="preserve"> </w:t>
        </w:r>
      </w:ins>
    </w:p>
    <w:p>
      <w:pPr>
        <w:pStyle w:val="117"/>
        <w:numPr>
          <w:ilvl w:val="0"/>
          <w:numId w:val="0"/>
        </w:numPr>
        <w:ind w:left="284"/>
        <w:rPr>
          <w:highlight w:val="green"/>
        </w:rPr>
      </w:pPr>
      <w:ins w:id="342" w:author="Xueyan HUANG - CMCC" w:date="2023-04-07T09:53:58Z">
        <w:r>
          <w:rPr>
            <w:rFonts w:hint="eastAsia" w:ascii="Times New Roman" w:hAnsi="Times New Roman" w:cs="Times New Roman"/>
            <w:sz w:val="20"/>
            <w:szCs w:val="20"/>
            <w:lang w:val="en-US" w:eastAsia="zh-CN"/>
          </w:rPr>
          <w:t xml:space="preserve">8. </w:t>
        </w:r>
      </w:ins>
      <w:ins w:id="343" w:author="Xueyan HUANG - CMCC" w:date="2023-04-07T09:53:58Z">
        <w:r>
          <w:rPr>
            <w:rFonts w:hint="eastAsia" w:ascii="Times New Roman" w:hAnsi="Times New Roman" w:cs="Times New Roman"/>
            <w:sz w:val="20"/>
            <w:szCs w:val="20"/>
            <w:lang w:val="en-GB" w:eastAsia="zh-CN"/>
          </w:rPr>
          <w:t xml:space="preserve">The remote UE accesses gNB-CU via the </w:t>
        </w:r>
      </w:ins>
      <w:ins w:id="344" w:author="Xueyan HUANG - CMCC" w:date="2023-04-07T09:53:58Z">
        <w:r>
          <w:rPr>
            <w:rFonts w:hint="eastAsia" w:ascii="Times New Roman" w:hAnsi="Times New Roman" w:cs="Times New Roman"/>
            <w:sz w:val="20"/>
            <w:szCs w:val="20"/>
            <w:lang w:val="en-US" w:eastAsia="zh-CN"/>
          </w:rPr>
          <w:t>indirect path.</w:t>
        </w:r>
      </w:ins>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3C8581"/>
    <w:multiLevelType w:val="singleLevel"/>
    <w:tmpl w:val="993C8581"/>
    <w:lvl w:ilvl="0" w:tentative="0">
      <w:start w:val="1"/>
      <w:numFmt w:val="decimal"/>
      <w:suff w:val="space"/>
      <w:lvlText w:val="%1."/>
      <w:lvlJc w:val="left"/>
    </w:lvl>
  </w:abstractNum>
  <w:abstractNum w:abstractNumId="1">
    <w:nsid w:val="9E2C9F90"/>
    <w:multiLevelType w:val="singleLevel"/>
    <w:tmpl w:val="9E2C9F90"/>
    <w:lvl w:ilvl="0" w:tentative="0">
      <w:start w:val="1"/>
      <w:numFmt w:val="bullet"/>
      <w:lvlText w:val="‒"/>
      <w:lvlJc w:val="left"/>
      <w:pPr>
        <w:ind w:left="420" w:leftChars="0" w:hanging="420" w:firstLineChars="0"/>
      </w:pPr>
      <w:rPr>
        <w:rFonts w:hint="default" w:ascii="Arial" w:hAnsi="Arial" w:cs="Arial"/>
      </w:rPr>
    </w:lvl>
  </w:abstractNum>
  <w:abstractNum w:abstractNumId="2">
    <w:nsid w:val="A1AD9340"/>
    <w:multiLevelType w:val="singleLevel"/>
    <w:tmpl w:val="A1AD9340"/>
    <w:lvl w:ilvl="0" w:tentative="0">
      <w:start w:val="1"/>
      <w:numFmt w:val="decimal"/>
      <w:suff w:val="space"/>
      <w:lvlText w:val="%1)"/>
      <w:lvlJc w:val="left"/>
    </w:lvl>
  </w:abstractNum>
  <w:abstractNum w:abstractNumId="3">
    <w:nsid w:val="AE172524"/>
    <w:multiLevelType w:val="singleLevel"/>
    <w:tmpl w:val="AE172524"/>
    <w:lvl w:ilvl="0" w:tentative="0">
      <w:start w:val="1"/>
      <w:numFmt w:val="decimal"/>
      <w:suff w:val="space"/>
      <w:lvlText w:val="%1."/>
      <w:lvlJc w:val="left"/>
    </w:lvl>
  </w:abstractNum>
  <w:abstractNum w:abstractNumId="4">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9">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10">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3">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5">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8">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9">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1">
    <w:nsid w:val="55475801"/>
    <w:multiLevelType w:val="multilevel"/>
    <w:tmpl w:val="55475801"/>
    <w:lvl w:ilvl="0" w:tentative="0">
      <w:start w:val="1"/>
      <w:numFmt w:val="bullet"/>
      <w:lvlText w:val="•"/>
      <w:lvlJc w:val="left"/>
      <w:pPr>
        <w:ind w:left="720" w:hanging="360"/>
      </w:pPr>
      <w:rPr>
        <w:rFonts w:hint="default" w:ascii="宋体" w:hAnsi="宋体"/>
      </w:rPr>
    </w:lvl>
    <w:lvl w:ilvl="1" w:tentative="0">
      <w:start w:val="1"/>
      <w:numFmt w:val="bullet"/>
      <w:lvlText w:val="•"/>
      <w:lvlJc w:val="left"/>
      <w:pPr>
        <w:ind w:left="1800" w:hanging="720"/>
      </w:pPr>
      <w:rPr>
        <w:rFonts w:hint="default" w:ascii="宋体" w:hAnsi="宋体"/>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4">
    <w:nsid w:val="64CF26F7"/>
    <w:multiLevelType w:val="singleLevel"/>
    <w:tmpl w:val="64CF26F7"/>
    <w:lvl w:ilvl="0" w:tentative="0">
      <w:start w:val="1"/>
      <w:numFmt w:val="bullet"/>
      <w:lvlText w:val="‒"/>
      <w:lvlJc w:val="left"/>
      <w:pPr>
        <w:ind w:left="420" w:leftChars="0" w:hanging="420" w:firstLineChars="0"/>
      </w:pPr>
      <w:rPr>
        <w:rFonts w:hint="default" w:ascii="Arial" w:hAnsi="Arial" w:cs="Arial"/>
      </w:rPr>
    </w:lvl>
  </w:abstractNum>
  <w:abstractNum w:abstractNumId="25">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9">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6"/>
  </w:num>
  <w:num w:numId="2">
    <w:abstractNumId w:val="4"/>
  </w:num>
  <w:num w:numId="3">
    <w:abstractNumId w:val="30"/>
  </w:num>
  <w:num w:numId="4">
    <w:abstractNumId w:val="15"/>
  </w:num>
  <w:num w:numId="5">
    <w:abstractNumId w:val="11"/>
  </w:num>
  <w:num w:numId="6">
    <w:abstractNumId w:val="13"/>
  </w:num>
  <w:num w:numId="7">
    <w:abstractNumId w:val="16"/>
  </w:num>
  <w:num w:numId="8">
    <w:abstractNumId w:val="17"/>
  </w:num>
  <w:num w:numId="9">
    <w:abstractNumId w:val="32"/>
  </w:num>
  <w:num w:numId="10">
    <w:abstractNumId w:val="18"/>
  </w:num>
  <w:num w:numId="11">
    <w:abstractNumId w:val="28"/>
  </w:num>
  <w:num w:numId="12">
    <w:abstractNumId w:val="14"/>
  </w:num>
  <w:num w:numId="13">
    <w:abstractNumId w:val="5"/>
  </w:num>
  <w:num w:numId="14">
    <w:abstractNumId w:val="7"/>
  </w:num>
  <w:num w:numId="15">
    <w:abstractNumId w:val="27"/>
  </w:num>
  <w:num w:numId="16">
    <w:abstractNumId w:val="10"/>
  </w:num>
  <w:num w:numId="17">
    <w:abstractNumId w:val="22"/>
  </w:num>
  <w:num w:numId="18">
    <w:abstractNumId w:val="29"/>
  </w:num>
  <w:num w:numId="19">
    <w:abstractNumId w:val="6"/>
  </w:num>
  <w:num w:numId="20">
    <w:abstractNumId w:val="31"/>
  </w:num>
  <w:num w:numId="21">
    <w:abstractNumId w:val="25"/>
  </w:num>
  <w:num w:numId="22">
    <w:abstractNumId w:val="12"/>
  </w:num>
  <w:num w:numId="23">
    <w:abstractNumId w:val="19"/>
  </w:num>
  <w:num w:numId="24">
    <w:abstractNumId w:val="20"/>
  </w:num>
  <w:num w:numId="25">
    <w:abstractNumId w:val="9"/>
  </w:num>
  <w:num w:numId="26">
    <w:abstractNumId w:val="8"/>
  </w:num>
  <w:num w:numId="27">
    <w:abstractNumId w:val="23"/>
  </w:num>
  <w:num w:numId="28">
    <w:abstractNumId w:val="0"/>
  </w:num>
  <w:num w:numId="29">
    <w:abstractNumId w:val="1"/>
  </w:num>
  <w:num w:numId="30">
    <w:abstractNumId w:val="24"/>
  </w:num>
  <w:num w:numId="31">
    <w:abstractNumId w:val="2"/>
  </w:num>
  <w:num w:numId="32">
    <w:abstractNumId w:val="21"/>
  </w:num>
  <w:num w:numId="3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yan HUANG - CMCC">
    <w15:presenceInfo w15:providerId="WPS Office" w15:userId="8267056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17AC"/>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3CD"/>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6F44C6"/>
    <w:rsid w:val="02C34159"/>
    <w:rsid w:val="02EB1AD6"/>
    <w:rsid w:val="030848E7"/>
    <w:rsid w:val="030F0C93"/>
    <w:rsid w:val="030F7C19"/>
    <w:rsid w:val="032E5078"/>
    <w:rsid w:val="038B7699"/>
    <w:rsid w:val="03C32D27"/>
    <w:rsid w:val="04080A73"/>
    <w:rsid w:val="042F14C5"/>
    <w:rsid w:val="045308D9"/>
    <w:rsid w:val="045D09F3"/>
    <w:rsid w:val="04B42320"/>
    <w:rsid w:val="04E464D2"/>
    <w:rsid w:val="05E0590D"/>
    <w:rsid w:val="060621C9"/>
    <w:rsid w:val="06313A82"/>
    <w:rsid w:val="0679036E"/>
    <w:rsid w:val="06BD45EC"/>
    <w:rsid w:val="06F853B7"/>
    <w:rsid w:val="07056DF5"/>
    <w:rsid w:val="079A04BD"/>
    <w:rsid w:val="07BC1C0A"/>
    <w:rsid w:val="07E469BF"/>
    <w:rsid w:val="08174E79"/>
    <w:rsid w:val="08315CF8"/>
    <w:rsid w:val="08363A09"/>
    <w:rsid w:val="085F4358"/>
    <w:rsid w:val="086D4748"/>
    <w:rsid w:val="08EB0C1D"/>
    <w:rsid w:val="09196B83"/>
    <w:rsid w:val="0942392A"/>
    <w:rsid w:val="096B504E"/>
    <w:rsid w:val="098D32A6"/>
    <w:rsid w:val="09AD672F"/>
    <w:rsid w:val="09BD6330"/>
    <w:rsid w:val="0A87677A"/>
    <w:rsid w:val="0ACC3076"/>
    <w:rsid w:val="0AED09C6"/>
    <w:rsid w:val="0AF7356B"/>
    <w:rsid w:val="0B6D0532"/>
    <w:rsid w:val="0B9D1EDA"/>
    <w:rsid w:val="0BEF6379"/>
    <w:rsid w:val="0C0C0559"/>
    <w:rsid w:val="0C284EC8"/>
    <w:rsid w:val="0C4A1412"/>
    <w:rsid w:val="0C973F44"/>
    <w:rsid w:val="0CB30B60"/>
    <w:rsid w:val="0CDE3C5B"/>
    <w:rsid w:val="0D2F3C11"/>
    <w:rsid w:val="0DB72D72"/>
    <w:rsid w:val="0DF54DE5"/>
    <w:rsid w:val="0E22667F"/>
    <w:rsid w:val="0EB02D5D"/>
    <w:rsid w:val="0EB31C68"/>
    <w:rsid w:val="0EBF58D7"/>
    <w:rsid w:val="0EDC1BB8"/>
    <w:rsid w:val="0EE41340"/>
    <w:rsid w:val="0F51018B"/>
    <w:rsid w:val="0FE81BCC"/>
    <w:rsid w:val="0FF16A91"/>
    <w:rsid w:val="100C2D50"/>
    <w:rsid w:val="10C37F71"/>
    <w:rsid w:val="11652D87"/>
    <w:rsid w:val="116C3E69"/>
    <w:rsid w:val="119E6AC4"/>
    <w:rsid w:val="11A93083"/>
    <w:rsid w:val="11D47AC4"/>
    <w:rsid w:val="11E95A8C"/>
    <w:rsid w:val="120C5479"/>
    <w:rsid w:val="121014F6"/>
    <w:rsid w:val="12960B26"/>
    <w:rsid w:val="12EC2AC3"/>
    <w:rsid w:val="134A7123"/>
    <w:rsid w:val="137A6193"/>
    <w:rsid w:val="14062C4D"/>
    <w:rsid w:val="141472D0"/>
    <w:rsid w:val="143B7B4F"/>
    <w:rsid w:val="14590929"/>
    <w:rsid w:val="14650CAE"/>
    <w:rsid w:val="14D60C00"/>
    <w:rsid w:val="15DD707B"/>
    <w:rsid w:val="1604564B"/>
    <w:rsid w:val="1669724C"/>
    <w:rsid w:val="16C97B1E"/>
    <w:rsid w:val="174E693D"/>
    <w:rsid w:val="17642A82"/>
    <w:rsid w:val="17DA3C99"/>
    <w:rsid w:val="181C3988"/>
    <w:rsid w:val="1858112E"/>
    <w:rsid w:val="18B67761"/>
    <w:rsid w:val="18BE1193"/>
    <w:rsid w:val="18DD4580"/>
    <w:rsid w:val="192A5F9C"/>
    <w:rsid w:val="19625EA7"/>
    <w:rsid w:val="19FC4481"/>
    <w:rsid w:val="1A0B7235"/>
    <w:rsid w:val="1A1E312F"/>
    <w:rsid w:val="1A2D0BB7"/>
    <w:rsid w:val="1A676096"/>
    <w:rsid w:val="1A847D79"/>
    <w:rsid w:val="1AE9373A"/>
    <w:rsid w:val="1AF00B66"/>
    <w:rsid w:val="1B1E08AD"/>
    <w:rsid w:val="1B1F2A63"/>
    <w:rsid w:val="1B271D64"/>
    <w:rsid w:val="1B4B454D"/>
    <w:rsid w:val="1B5D0142"/>
    <w:rsid w:val="1B7549E9"/>
    <w:rsid w:val="1C1355FA"/>
    <w:rsid w:val="1C247316"/>
    <w:rsid w:val="1C2709E7"/>
    <w:rsid w:val="1C2D3CDF"/>
    <w:rsid w:val="1C3E267B"/>
    <w:rsid w:val="1C6875C3"/>
    <w:rsid w:val="1C692D59"/>
    <w:rsid w:val="1C911B84"/>
    <w:rsid w:val="1CD46CF8"/>
    <w:rsid w:val="1CEA5442"/>
    <w:rsid w:val="1CF16498"/>
    <w:rsid w:val="1CFA3FB4"/>
    <w:rsid w:val="1D452306"/>
    <w:rsid w:val="1D7D05B1"/>
    <w:rsid w:val="1D8A755E"/>
    <w:rsid w:val="1DDB5CA8"/>
    <w:rsid w:val="1DF840C0"/>
    <w:rsid w:val="1E15092B"/>
    <w:rsid w:val="1E67352C"/>
    <w:rsid w:val="1E7D6B4F"/>
    <w:rsid w:val="1EB13E58"/>
    <w:rsid w:val="1ED372E1"/>
    <w:rsid w:val="1EF7446D"/>
    <w:rsid w:val="1F0A132A"/>
    <w:rsid w:val="1F953F9B"/>
    <w:rsid w:val="1F973C6D"/>
    <w:rsid w:val="1FA65D1D"/>
    <w:rsid w:val="1FA87F67"/>
    <w:rsid w:val="1FC1490D"/>
    <w:rsid w:val="1FDE21BC"/>
    <w:rsid w:val="201B0411"/>
    <w:rsid w:val="202E0280"/>
    <w:rsid w:val="20DD6123"/>
    <w:rsid w:val="212F30E0"/>
    <w:rsid w:val="215640D4"/>
    <w:rsid w:val="215A1AE8"/>
    <w:rsid w:val="21725D75"/>
    <w:rsid w:val="21843959"/>
    <w:rsid w:val="219951C9"/>
    <w:rsid w:val="21A8300F"/>
    <w:rsid w:val="21BA5141"/>
    <w:rsid w:val="220021FF"/>
    <w:rsid w:val="22486A9B"/>
    <w:rsid w:val="22627E92"/>
    <w:rsid w:val="227007B2"/>
    <w:rsid w:val="229C4CEA"/>
    <w:rsid w:val="22C14B32"/>
    <w:rsid w:val="23242240"/>
    <w:rsid w:val="239D1587"/>
    <w:rsid w:val="243D7BB4"/>
    <w:rsid w:val="245576DD"/>
    <w:rsid w:val="246B639F"/>
    <w:rsid w:val="24C94CFB"/>
    <w:rsid w:val="2511067B"/>
    <w:rsid w:val="25277A37"/>
    <w:rsid w:val="252F40FE"/>
    <w:rsid w:val="254F64C4"/>
    <w:rsid w:val="25506221"/>
    <w:rsid w:val="2569662E"/>
    <w:rsid w:val="25A66C1E"/>
    <w:rsid w:val="25A72122"/>
    <w:rsid w:val="25BA7556"/>
    <w:rsid w:val="25C703D4"/>
    <w:rsid w:val="2611234C"/>
    <w:rsid w:val="26157A9A"/>
    <w:rsid w:val="26212689"/>
    <w:rsid w:val="262A7837"/>
    <w:rsid w:val="264A04A5"/>
    <w:rsid w:val="26770BF0"/>
    <w:rsid w:val="26784C00"/>
    <w:rsid w:val="26A60F7A"/>
    <w:rsid w:val="26EB4E1D"/>
    <w:rsid w:val="26FF5A08"/>
    <w:rsid w:val="276F47C4"/>
    <w:rsid w:val="27AE3022"/>
    <w:rsid w:val="28202FCE"/>
    <w:rsid w:val="285C498E"/>
    <w:rsid w:val="288D4CC2"/>
    <w:rsid w:val="28A94470"/>
    <w:rsid w:val="28EB3A97"/>
    <w:rsid w:val="28F858F5"/>
    <w:rsid w:val="290B640E"/>
    <w:rsid w:val="29653351"/>
    <w:rsid w:val="29675EF0"/>
    <w:rsid w:val="29C31412"/>
    <w:rsid w:val="2A7133BC"/>
    <w:rsid w:val="2AD838B4"/>
    <w:rsid w:val="2B1859F0"/>
    <w:rsid w:val="2B1F140B"/>
    <w:rsid w:val="2B7D4418"/>
    <w:rsid w:val="2BE14068"/>
    <w:rsid w:val="2C7E00A0"/>
    <w:rsid w:val="2CF36669"/>
    <w:rsid w:val="2D0265D3"/>
    <w:rsid w:val="2D397C4C"/>
    <w:rsid w:val="2D446AC7"/>
    <w:rsid w:val="2DA47739"/>
    <w:rsid w:val="2E051F82"/>
    <w:rsid w:val="2E4329AA"/>
    <w:rsid w:val="2E6248D6"/>
    <w:rsid w:val="2E6C1280"/>
    <w:rsid w:val="2E933902"/>
    <w:rsid w:val="2EA82720"/>
    <w:rsid w:val="2ED536B1"/>
    <w:rsid w:val="2EF129F8"/>
    <w:rsid w:val="2F7A3D01"/>
    <w:rsid w:val="302C20AA"/>
    <w:rsid w:val="30765DB8"/>
    <w:rsid w:val="30881314"/>
    <w:rsid w:val="30E65C36"/>
    <w:rsid w:val="313C0D86"/>
    <w:rsid w:val="329D4E6D"/>
    <w:rsid w:val="32A11937"/>
    <w:rsid w:val="32A82519"/>
    <w:rsid w:val="32CB3652"/>
    <w:rsid w:val="32E227D9"/>
    <w:rsid w:val="33080D5E"/>
    <w:rsid w:val="333B18DB"/>
    <w:rsid w:val="33717AE2"/>
    <w:rsid w:val="33C807CE"/>
    <w:rsid w:val="343253AB"/>
    <w:rsid w:val="34583C03"/>
    <w:rsid w:val="348F73AD"/>
    <w:rsid w:val="34933CBE"/>
    <w:rsid w:val="34DD24FD"/>
    <w:rsid w:val="359A3911"/>
    <w:rsid w:val="35A00268"/>
    <w:rsid w:val="35AE66B1"/>
    <w:rsid w:val="36B0140A"/>
    <w:rsid w:val="373C0908"/>
    <w:rsid w:val="3754317B"/>
    <w:rsid w:val="376343E3"/>
    <w:rsid w:val="37D116D4"/>
    <w:rsid w:val="38765B93"/>
    <w:rsid w:val="38AA05FF"/>
    <w:rsid w:val="38CC22D7"/>
    <w:rsid w:val="38E00D4B"/>
    <w:rsid w:val="39390E32"/>
    <w:rsid w:val="397E30A1"/>
    <w:rsid w:val="39B83040"/>
    <w:rsid w:val="39BD417A"/>
    <w:rsid w:val="39C30C46"/>
    <w:rsid w:val="39D169BC"/>
    <w:rsid w:val="39DC7A5C"/>
    <w:rsid w:val="3A230B66"/>
    <w:rsid w:val="3A30015A"/>
    <w:rsid w:val="3A8D00F7"/>
    <w:rsid w:val="3A992A45"/>
    <w:rsid w:val="3A9A0868"/>
    <w:rsid w:val="3B45403E"/>
    <w:rsid w:val="3B8B332F"/>
    <w:rsid w:val="3BCA6819"/>
    <w:rsid w:val="3BE512AD"/>
    <w:rsid w:val="3BEE5E77"/>
    <w:rsid w:val="3BF3033E"/>
    <w:rsid w:val="3CBD7CCD"/>
    <w:rsid w:val="3CCF0A8C"/>
    <w:rsid w:val="3CF05EED"/>
    <w:rsid w:val="3D0A20B5"/>
    <w:rsid w:val="3D520690"/>
    <w:rsid w:val="3E0C4398"/>
    <w:rsid w:val="3E3775C4"/>
    <w:rsid w:val="3E9714F9"/>
    <w:rsid w:val="3EC978CF"/>
    <w:rsid w:val="3F0C727A"/>
    <w:rsid w:val="3F301EA6"/>
    <w:rsid w:val="3F44519E"/>
    <w:rsid w:val="3F6C4FBD"/>
    <w:rsid w:val="3F932207"/>
    <w:rsid w:val="3F9E57FE"/>
    <w:rsid w:val="400060CE"/>
    <w:rsid w:val="401563C2"/>
    <w:rsid w:val="40AA4C70"/>
    <w:rsid w:val="416F2A2F"/>
    <w:rsid w:val="41AD70D6"/>
    <w:rsid w:val="41BB57DA"/>
    <w:rsid w:val="41CF2ADC"/>
    <w:rsid w:val="41F8184D"/>
    <w:rsid w:val="42676BBA"/>
    <w:rsid w:val="4268251E"/>
    <w:rsid w:val="42E72CD4"/>
    <w:rsid w:val="43370F53"/>
    <w:rsid w:val="437A6E9D"/>
    <w:rsid w:val="43A37E1F"/>
    <w:rsid w:val="43C20BB6"/>
    <w:rsid w:val="440C4D2A"/>
    <w:rsid w:val="448A299B"/>
    <w:rsid w:val="44B0213F"/>
    <w:rsid w:val="44C70D28"/>
    <w:rsid w:val="44D668EB"/>
    <w:rsid w:val="46374870"/>
    <w:rsid w:val="464E5DF8"/>
    <w:rsid w:val="46600699"/>
    <w:rsid w:val="46A87496"/>
    <w:rsid w:val="46AC0522"/>
    <w:rsid w:val="46EF197F"/>
    <w:rsid w:val="46FB1DBC"/>
    <w:rsid w:val="47D102A5"/>
    <w:rsid w:val="48005341"/>
    <w:rsid w:val="48287A01"/>
    <w:rsid w:val="48531F4C"/>
    <w:rsid w:val="485E1AE5"/>
    <w:rsid w:val="4883458D"/>
    <w:rsid w:val="490C46B1"/>
    <w:rsid w:val="49196BD9"/>
    <w:rsid w:val="493E309A"/>
    <w:rsid w:val="4944338E"/>
    <w:rsid w:val="49591134"/>
    <w:rsid w:val="499D10E1"/>
    <w:rsid w:val="49D54A18"/>
    <w:rsid w:val="49E46EA6"/>
    <w:rsid w:val="49FB4FB3"/>
    <w:rsid w:val="4A0B2B6A"/>
    <w:rsid w:val="4A0F32E7"/>
    <w:rsid w:val="4A1E34CC"/>
    <w:rsid w:val="4A221AB4"/>
    <w:rsid w:val="4A660B78"/>
    <w:rsid w:val="4A75754C"/>
    <w:rsid w:val="4AA8165B"/>
    <w:rsid w:val="4AA86352"/>
    <w:rsid w:val="4AB76A5B"/>
    <w:rsid w:val="4ABE329A"/>
    <w:rsid w:val="4B0609F8"/>
    <w:rsid w:val="4B7F78FB"/>
    <w:rsid w:val="4BA74DFA"/>
    <w:rsid w:val="4BB1377A"/>
    <w:rsid w:val="4BB73687"/>
    <w:rsid w:val="4BCA26AA"/>
    <w:rsid w:val="4BCE03ED"/>
    <w:rsid w:val="4C003135"/>
    <w:rsid w:val="4C013913"/>
    <w:rsid w:val="4C1646FF"/>
    <w:rsid w:val="4C61521F"/>
    <w:rsid w:val="4C792F14"/>
    <w:rsid w:val="4C7E7582"/>
    <w:rsid w:val="4CA43A25"/>
    <w:rsid w:val="4D530ADD"/>
    <w:rsid w:val="4D782D8F"/>
    <w:rsid w:val="4DAE0631"/>
    <w:rsid w:val="4DF556E4"/>
    <w:rsid w:val="4DFA408F"/>
    <w:rsid w:val="4E4858CC"/>
    <w:rsid w:val="4E9D7998"/>
    <w:rsid w:val="4F0E74E4"/>
    <w:rsid w:val="4F8E3C09"/>
    <w:rsid w:val="4F9A23CE"/>
    <w:rsid w:val="500D6DA7"/>
    <w:rsid w:val="50265CE3"/>
    <w:rsid w:val="506C7C75"/>
    <w:rsid w:val="51390CEF"/>
    <w:rsid w:val="51452B0B"/>
    <w:rsid w:val="51BD3E49"/>
    <w:rsid w:val="5245168D"/>
    <w:rsid w:val="5275206E"/>
    <w:rsid w:val="527B5C87"/>
    <w:rsid w:val="530128AB"/>
    <w:rsid w:val="5306085A"/>
    <w:rsid w:val="533C6DEA"/>
    <w:rsid w:val="54363813"/>
    <w:rsid w:val="54881577"/>
    <w:rsid w:val="549E77D2"/>
    <w:rsid w:val="54AD5D40"/>
    <w:rsid w:val="54B57839"/>
    <w:rsid w:val="55013843"/>
    <w:rsid w:val="553C28FF"/>
    <w:rsid w:val="55806ED8"/>
    <w:rsid w:val="5595273D"/>
    <w:rsid w:val="55A27FF4"/>
    <w:rsid w:val="55AA5A00"/>
    <w:rsid w:val="562B1FCE"/>
    <w:rsid w:val="565F7BEC"/>
    <w:rsid w:val="5687665F"/>
    <w:rsid w:val="57044630"/>
    <w:rsid w:val="578616C7"/>
    <w:rsid w:val="579C2E51"/>
    <w:rsid w:val="57AA5DA7"/>
    <w:rsid w:val="57B73179"/>
    <w:rsid w:val="57BA773A"/>
    <w:rsid w:val="57D4618D"/>
    <w:rsid w:val="58137757"/>
    <w:rsid w:val="586C74C7"/>
    <w:rsid w:val="587666CE"/>
    <w:rsid w:val="587F7544"/>
    <w:rsid w:val="58C170CF"/>
    <w:rsid w:val="58D170FA"/>
    <w:rsid w:val="59140A5F"/>
    <w:rsid w:val="5925167D"/>
    <w:rsid w:val="59554A56"/>
    <w:rsid w:val="598307B6"/>
    <w:rsid w:val="5A0751DF"/>
    <w:rsid w:val="5A36690C"/>
    <w:rsid w:val="5A9364AA"/>
    <w:rsid w:val="5A975A33"/>
    <w:rsid w:val="5A9E094C"/>
    <w:rsid w:val="5B3B00E5"/>
    <w:rsid w:val="5B65364C"/>
    <w:rsid w:val="5B7261F7"/>
    <w:rsid w:val="5BB20177"/>
    <w:rsid w:val="5BC64B0C"/>
    <w:rsid w:val="5BF131EC"/>
    <w:rsid w:val="5C6E5495"/>
    <w:rsid w:val="5C9C35EE"/>
    <w:rsid w:val="5CA015F6"/>
    <w:rsid w:val="5CBD41C9"/>
    <w:rsid w:val="5CE2002D"/>
    <w:rsid w:val="5D2B6741"/>
    <w:rsid w:val="5D3C25A7"/>
    <w:rsid w:val="5D8461BB"/>
    <w:rsid w:val="5E1D4A11"/>
    <w:rsid w:val="5E6231C2"/>
    <w:rsid w:val="5EA740E5"/>
    <w:rsid w:val="5F0C6534"/>
    <w:rsid w:val="5F1B13C2"/>
    <w:rsid w:val="5F296D83"/>
    <w:rsid w:val="5F337404"/>
    <w:rsid w:val="5F3A587A"/>
    <w:rsid w:val="5F5F66B6"/>
    <w:rsid w:val="5F7D1182"/>
    <w:rsid w:val="5FD9265A"/>
    <w:rsid w:val="5FFE0E6E"/>
    <w:rsid w:val="601042AB"/>
    <w:rsid w:val="60476847"/>
    <w:rsid w:val="604A5AF7"/>
    <w:rsid w:val="606C6E90"/>
    <w:rsid w:val="60743A6C"/>
    <w:rsid w:val="608C32D6"/>
    <w:rsid w:val="608E0279"/>
    <w:rsid w:val="60F729B1"/>
    <w:rsid w:val="61AC68AE"/>
    <w:rsid w:val="61EF5BCF"/>
    <w:rsid w:val="625A56DC"/>
    <w:rsid w:val="627A203F"/>
    <w:rsid w:val="629E1070"/>
    <w:rsid w:val="62D51FB1"/>
    <w:rsid w:val="62E83A30"/>
    <w:rsid w:val="630172BC"/>
    <w:rsid w:val="630B55E9"/>
    <w:rsid w:val="63597794"/>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C1D48"/>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3013E1"/>
    <w:rsid w:val="6A407B92"/>
    <w:rsid w:val="6ADF1CF0"/>
    <w:rsid w:val="6B027B91"/>
    <w:rsid w:val="6B3055CD"/>
    <w:rsid w:val="6B47388C"/>
    <w:rsid w:val="6B58643F"/>
    <w:rsid w:val="6B5A3D5E"/>
    <w:rsid w:val="6BC94603"/>
    <w:rsid w:val="6C30519E"/>
    <w:rsid w:val="6C340669"/>
    <w:rsid w:val="6C6F1644"/>
    <w:rsid w:val="6CAE1D0B"/>
    <w:rsid w:val="6CC02354"/>
    <w:rsid w:val="6CED6020"/>
    <w:rsid w:val="6D185857"/>
    <w:rsid w:val="6D2115AE"/>
    <w:rsid w:val="6D4F21E4"/>
    <w:rsid w:val="6DA80A88"/>
    <w:rsid w:val="6E1C1ECF"/>
    <w:rsid w:val="6E207D23"/>
    <w:rsid w:val="6E470C3D"/>
    <w:rsid w:val="6EBC1F7A"/>
    <w:rsid w:val="6EDE6175"/>
    <w:rsid w:val="6EE01391"/>
    <w:rsid w:val="6EE26350"/>
    <w:rsid w:val="6FB67CAC"/>
    <w:rsid w:val="6FB924D4"/>
    <w:rsid w:val="70437D94"/>
    <w:rsid w:val="705B2CC4"/>
    <w:rsid w:val="706B1388"/>
    <w:rsid w:val="707B5BDC"/>
    <w:rsid w:val="710B205E"/>
    <w:rsid w:val="71362F62"/>
    <w:rsid w:val="71607594"/>
    <w:rsid w:val="71713D7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3C47A4"/>
    <w:rsid w:val="759E5E48"/>
    <w:rsid w:val="760F47E9"/>
    <w:rsid w:val="76652C2D"/>
    <w:rsid w:val="767A30CF"/>
    <w:rsid w:val="769A3E41"/>
    <w:rsid w:val="76D04DF9"/>
    <w:rsid w:val="77380522"/>
    <w:rsid w:val="776E2802"/>
    <w:rsid w:val="77893E6E"/>
    <w:rsid w:val="779C3278"/>
    <w:rsid w:val="77B76ADD"/>
    <w:rsid w:val="77CF1CB1"/>
    <w:rsid w:val="7806439B"/>
    <w:rsid w:val="78156E80"/>
    <w:rsid w:val="78437DCE"/>
    <w:rsid w:val="78A236C7"/>
    <w:rsid w:val="78DB0DD4"/>
    <w:rsid w:val="78F53995"/>
    <w:rsid w:val="7904176C"/>
    <w:rsid w:val="790D37DC"/>
    <w:rsid w:val="792D2A7B"/>
    <w:rsid w:val="79357CA6"/>
    <w:rsid w:val="79652465"/>
    <w:rsid w:val="79912C69"/>
    <w:rsid w:val="7A2B77B9"/>
    <w:rsid w:val="7A2D5189"/>
    <w:rsid w:val="7A7418F1"/>
    <w:rsid w:val="7A8B0FFA"/>
    <w:rsid w:val="7A9F3973"/>
    <w:rsid w:val="7AD11063"/>
    <w:rsid w:val="7B1C4980"/>
    <w:rsid w:val="7B3A2D1E"/>
    <w:rsid w:val="7B7F22C5"/>
    <w:rsid w:val="7B9C4E24"/>
    <w:rsid w:val="7C764052"/>
    <w:rsid w:val="7D8C6F97"/>
    <w:rsid w:val="7DE54A3D"/>
    <w:rsid w:val="7E09207F"/>
    <w:rsid w:val="7E113B9C"/>
    <w:rsid w:val="7E2C1F7D"/>
    <w:rsid w:val="7E863A85"/>
    <w:rsid w:val="7EDB244F"/>
    <w:rsid w:val="7EE642AC"/>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0</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Xueyan HUANG - CMCC</cp:lastModifiedBy>
  <cp:lastPrinted>2018-09-28T06:47:00Z</cp:lastPrinted>
  <dcterms:modified xsi:type="dcterms:W3CDTF">2023-04-07T04:52:47Z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